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54921" w14:textId="4E75B0FE" w:rsidR="00152971" w:rsidRPr="00DE012E" w:rsidRDefault="00152971" w:rsidP="00152971">
      <w:pPr>
        <w:tabs>
          <w:tab w:val="right" w:pos="9639"/>
        </w:tabs>
        <w:spacing w:after="0"/>
        <w:rPr>
          <w:rFonts w:ascii="Arial" w:eastAsia="Yu Mincho" w:hAnsi="Arial"/>
          <w:b/>
          <w:i/>
          <w:noProof/>
          <w:sz w:val="24"/>
          <w:szCs w:val="28"/>
        </w:rPr>
      </w:pPr>
      <w:r w:rsidRPr="00DE012E">
        <w:rPr>
          <w:rFonts w:ascii="Arial" w:eastAsia="Yu Mincho" w:hAnsi="Arial"/>
          <w:b/>
          <w:noProof/>
          <w:sz w:val="24"/>
          <w:szCs w:val="28"/>
        </w:rPr>
        <w:t>3GPP TSG-RAN WG3 Meeting #12</w:t>
      </w:r>
      <w:r>
        <w:rPr>
          <w:rFonts w:ascii="Arial" w:eastAsia="Yu Mincho" w:hAnsi="Arial"/>
          <w:b/>
          <w:noProof/>
          <w:sz w:val="24"/>
          <w:szCs w:val="28"/>
        </w:rPr>
        <w:t>3</w:t>
      </w:r>
      <w:r w:rsidRPr="00DE012E">
        <w:rPr>
          <w:rFonts w:ascii="Arial" w:eastAsia="Yu Mincho" w:hAnsi="Arial"/>
          <w:b/>
          <w:i/>
          <w:noProof/>
          <w:sz w:val="24"/>
          <w:szCs w:val="28"/>
        </w:rPr>
        <w:tab/>
      </w:r>
      <w:r w:rsidRPr="008130F6">
        <w:rPr>
          <w:rFonts w:ascii="Arial" w:eastAsia="Yu Mincho" w:hAnsi="Arial"/>
          <w:b/>
          <w:sz w:val="28"/>
          <w:szCs w:val="28"/>
        </w:rPr>
        <w:t>R3-</w:t>
      </w:r>
      <w:r w:rsidRPr="008130F6">
        <w:rPr>
          <w:rFonts w:ascii="Arial" w:eastAsia="Yu Mincho" w:hAnsi="Arial"/>
          <w:b/>
          <w:noProof/>
          <w:sz w:val="28"/>
          <w:szCs w:val="28"/>
        </w:rPr>
        <w:t>24</w:t>
      </w:r>
      <w:r w:rsidR="008130F6" w:rsidRPr="008130F6">
        <w:rPr>
          <w:rFonts w:ascii="Arial" w:eastAsia="Yu Mincho" w:hAnsi="Arial"/>
          <w:b/>
          <w:noProof/>
          <w:sz w:val="28"/>
          <w:szCs w:val="28"/>
        </w:rPr>
        <w:t>0632</w:t>
      </w:r>
    </w:p>
    <w:p w14:paraId="2C432C6A" w14:textId="77777777" w:rsidR="00152971" w:rsidRPr="00DE012E" w:rsidRDefault="00152971" w:rsidP="00152971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/>
          <w:b/>
          <w:bCs/>
          <w:noProof/>
          <w:sz w:val="24"/>
          <w:szCs w:val="24"/>
          <w:lang w:eastAsia="zh-CN"/>
        </w:rPr>
      </w:pPr>
      <w:r>
        <w:rPr>
          <w:rFonts w:ascii="Arial" w:hAnsi="Arial"/>
          <w:b/>
          <w:bCs/>
          <w:noProof/>
          <w:sz w:val="24"/>
          <w:szCs w:val="24"/>
          <w:lang w:eastAsia="zh-CN"/>
        </w:rPr>
        <w:t>Athens, Greece, February 26</w:t>
      </w:r>
      <w:r w:rsidRPr="005A250C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– March 1</w:t>
      </w:r>
      <w:r w:rsidRPr="00C92EF0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st</w:t>
      </w:r>
      <w:r w:rsidRPr="00DE012E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202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2971" w14:paraId="61DA8077" w14:textId="77777777" w:rsidTr="001924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0BA58B" w14:textId="77777777" w:rsidR="00152971" w:rsidRDefault="00152971" w:rsidP="001924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+6CR-Form-v12.2</w:t>
            </w:r>
          </w:p>
        </w:tc>
      </w:tr>
      <w:tr w:rsidR="00152971" w14:paraId="27F5BA72" w14:textId="77777777" w:rsidTr="001924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F2D33" w14:textId="77777777" w:rsidR="00152971" w:rsidRDefault="00152971" w:rsidP="001924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971" w14:paraId="74D161E1" w14:textId="77777777" w:rsidTr="001924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FE74BE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418F8744" w14:textId="77777777" w:rsidTr="001924D8">
        <w:tc>
          <w:tcPr>
            <w:tcW w:w="142" w:type="dxa"/>
            <w:tcBorders>
              <w:left w:val="single" w:sz="4" w:space="0" w:color="auto"/>
            </w:tcBorders>
          </w:tcPr>
          <w:p w14:paraId="1FA4F22C" w14:textId="77777777" w:rsidR="00152971" w:rsidRDefault="00152971" w:rsidP="001924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EB3829" w14:textId="62D21930" w:rsidR="00152971" w:rsidRPr="00410371" w:rsidRDefault="00E855BB" w:rsidP="001924D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52971">
              <w:rPr>
                <w:b/>
                <w:noProof/>
                <w:sz w:val="28"/>
              </w:rPr>
              <w:t>38.4</w:t>
            </w:r>
            <w:r w:rsidR="000D6AFF">
              <w:rPr>
                <w:b/>
                <w:noProof/>
                <w:sz w:val="28"/>
              </w:rPr>
              <w:t>7</w:t>
            </w:r>
            <w:r w:rsidR="0015297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BD63CE1" w14:textId="77777777" w:rsidR="00152971" w:rsidRPr="008130F6" w:rsidRDefault="00152971" w:rsidP="001924D8">
            <w:pPr>
              <w:pStyle w:val="CRCoverPage"/>
              <w:spacing w:after="0"/>
              <w:jc w:val="center"/>
              <w:rPr>
                <w:noProof/>
              </w:rPr>
            </w:pPr>
            <w:r w:rsidRPr="008130F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EA8896" w14:textId="69D99BE6" w:rsidR="00152971" w:rsidRPr="008130F6" w:rsidRDefault="00E855BB" w:rsidP="001924D8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130F6" w:rsidRPr="008130F6">
              <w:rPr>
                <w:b/>
                <w:noProof/>
                <w:sz w:val="28"/>
              </w:rPr>
              <w:t>1347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86BE48" w14:textId="77777777" w:rsidR="00152971" w:rsidRDefault="00152971" w:rsidP="001924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3E9731" w14:textId="77777777" w:rsidR="00152971" w:rsidRPr="00410371" w:rsidRDefault="00E855BB" w:rsidP="001924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529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C3AEDC5" w14:textId="77777777" w:rsidR="00152971" w:rsidRDefault="00152971" w:rsidP="001924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C07689" w14:textId="77777777" w:rsidR="00152971" w:rsidRPr="00410371" w:rsidRDefault="00E855BB" w:rsidP="001924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529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9022AF" w14:textId="77777777" w:rsidR="00152971" w:rsidRDefault="00152971" w:rsidP="001924D8">
            <w:pPr>
              <w:pStyle w:val="CRCoverPage"/>
              <w:spacing w:after="0"/>
              <w:rPr>
                <w:noProof/>
              </w:rPr>
            </w:pPr>
          </w:p>
        </w:tc>
      </w:tr>
      <w:tr w:rsidR="00152971" w14:paraId="04336B62" w14:textId="77777777" w:rsidTr="001924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50090" w14:textId="77777777" w:rsidR="00152971" w:rsidRDefault="00152971" w:rsidP="001924D8">
            <w:pPr>
              <w:pStyle w:val="CRCoverPage"/>
              <w:spacing w:after="0"/>
              <w:rPr>
                <w:noProof/>
              </w:rPr>
            </w:pPr>
          </w:p>
        </w:tc>
      </w:tr>
      <w:tr w:rsidR="00152971" w14:paraId="1C74868B" w14:textId="77777777" w:rsidTr="001924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AB44A0" w14:textId="77777777" w:rsidR="00152971" w:rsidRPr="00F25D98" w:rsidRDefault="00152971" w:rsidP="001924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971" w14:paraId="4AC3CCE2" w14:textId="77777777" w:rsidTr="001924D8">
        <w:tc>
          <w:tcPr>
            <w:tcW w:w="9641" w:type="dxa"/>
            <w:gridSpan w:val="9"/>
          </w:tcPr>
          <w:p w14:paraId="3D5A42DC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97E792" w14:textId="77777777" w:rsidR="00152971" w:rsidRDefault="00152971" w:rsidP="001529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971" w14:paraId="322815F1" w14:textId="77777777" w:rsidTr="001924D8">
        <w:tc>
          <w:tcPr>
            <w:tcW w:w="2835" w:type="dxa"/>
          </w:tcPr>
          <w:p w14:paraId="629BB456" w14:textId="77777777" w:rsidR="00152971" w:rsidRDefault="00152971" w:rsidP="001924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A624174" w14:textId="77777777" w:rsidR="00152971" w:rsidRDefault="00152971" w:rsidP="001924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75BC6E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CAB822" w14:textId="77777777" w:rsidR="00152971" w:rsidRDefault="00152971" w:rsidP="001924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06A0AF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4F131E" w14:textId="77777777" w:rsidR="00152971" w:rsidRDefault="00152971" w:rsidP="001924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9D52EB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82E63A" w14:textId="77777777" w:rsidR="00152971" w:rsidRDefault="00152971" w:rsidP="001924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C7056E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DE953E" w14:textId="77777777" w:rsidR="00152971" w:rsidRDefault="00152971" w:rsidP="001529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2971" w14:paraId="602AA7FB" w14:textId="77777777" w:rsidTr="001924D8">
        <w:tc>
          <w:tcPr>
            <w:tcW w:w="9640" w:type="dxa"/>
            <w:gridSpan w:val="11"/>
          </w:tcPr>
          <w:p w14:paraId="64104B6E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08897F84" w14:textId="77777777" w:rsidTr="001924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7B2D09" w14:textId="77777777" w:rsidR="00152971" w:rsidRDefault="00152971" w:rsidP="001924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B9ED8" w14:textId="5034F1C8" w:rsidR="00152971" w:rsidRDefault="00152971" w:rsidP="001924D8">
            <w:pPr>
              <w:pStyle w:val="CRCoverPage"/>
              <w:spacing w:after="0"/>
              <w:ind w:left="100"/>
              <w:rPr>
                <w:noProof/>
              </w:rPr>
            </w:pPr>
            <w:r w:rsidRPr="00436499">
              <w:t xml:space="preserve">Rel-18 Corrections </w:t>
            </w:r>
            <w:r w:rsidR="005C5B58">
              <w:t>of mIAB</w:t>
            </w:r>
          </w:p>
        </w:tc>
      </w:tr>
      <w:tr w:rsidR="00152971" w14:paraId="682347CE" w14:textId="77777777" w:rsidTr="001924D8">
        <w:tc>
          <w:tcPr>
            <w:tcW w:w="1843" w:type="dxa"/>
            <w:tcBorders>
              <w:left w:val="single" w:sz="4" w:space="0" w:color="auto"/>
            </w:tcBorders>
          </w:tcPr>
          <w:p w14:paraId="1DEDA387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A72AD7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6A9E2E7A" w14:textId="77777777" w:rsidTr="001924D8">
        <w:tc>
          <w:tcPr>
            <w:tcW w:w="1843" w:type="dxa"/>
            <w:tcBorders>
              <w:left w:val="single" w:sz="4" w:space="0" w:color="auto"/>
            </w:tcBorders>
          </w:tcPr>
          <w:p w14:paraId="2C86918A" w14:textId="77777777" w:rsidR="00152971" w:rsidRDefault="00152971" w:rsidP="001924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8A1D98" w14:textId="77777777" w:rsidR="00152971" w:rsidRDefault="00E855BB" w:rsidP="001924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5297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52971" w14:paraId="1D1341DC" w14:textId="77777777" w:rsidTr="001924D8">
        <w:tc>
          <w:tcPr>
            <w:tcW w:w="1843" w:type="dxa"/>
            <w:tcBorders>
              <w:left w:val="single" w:sz="4" w:space="0" w:color="auto"/>
            </w:tcBorders>
          </w:tcPr>
          <w:p w14:paraId="5169EB7D" w14:textId="77777777" w:rsidR="00152971" w:rsidRDefault="00152971" w:rsidP="001924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7C0D33" w14:textId="77777777" w:rsidR="00152971" w:rsidRDefault="00E855BB" w:rsidP="001924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52971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52971" w14:paraId="43049CD3" w14:textId="77777777" w:rsidTr="001924D8">
        <w:tc>
          <w:tcPr>
            <w:tcW w:w="1843" w:type="dxa"/>
            <w:tcBorders>
              <w:left w:val="single" w:sz="4" w:space="0" w:color="auto"/>
            </w:tcBorders>
          </w:tcPr>
          <w:p w14:paraId="06D250B8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6F545F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29646A06" w14:textId="77777777" w:rsidTr="001924D8">
        <w:tc>
          <w:tcPr>
            <w:tcW w:w="1843" w:type="dxa"/>
            <w:tcBorders>
              <w:left w:val="single" w:sz="4" w:space="0" w:color="auto"/>
            </w:tcBorders>
          </w:tcPr>
          <w:p w14:paraId="23011C1A" w14:textId="77777777" w:rsidR="00152971" w:rsidRDefault="00152971" w:rsidP="001924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9FD5ED" w14:textId="5F99DFAA" w:rsidR="00152971" w:rsidRDefault="00142AF4" w:rsidP="001924D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42AF4">
              <w:rPr>
                <w:rFonts w:cs="Calibri"/>
              </w:rPr>
              <w:t>NR_mobile_IAB</w:t>
            </w:r>
            <w:proofErr w:type="spellEnd"/>
            <w:r w:rsidRPr="00142AF4">
              <w:rPr>
                <w:rFonts w:cs="Calibri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ADEE60D" w14:textId="77777777" w:rsidR="00152971" w:rsidRDefault="00152971" w:rsidP="001924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2C4B6C" w14:textId="77777777" w:rsidR="00152971" w:rsidRDefault="00152971" w:rsidP="001924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56721B" w14:textId="77777777" w:rsidR="00152971" w:rsidRDefault="00E855BB" w:rsidP="001924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52971">
              <w:rPr>
                <w:noProof/>
              </w:rPr>
              <w:t>2024-02-19</w:t>
            </w:r>
            <w:r>
              <w:rPr>
                <w:noProof/>
              </w:rPr>
              <w:fldChar w:fldCharType="end"/>
            </w:r>
          </w:p>
        </w:tc>
      </w:tr>
      <w:tr w:rsidR="00152971" w14:paraId="1D1EC5B3" w14:textId="77777777" w:rsidTr="001924D8">
        <w:tc>
          <w:tcPr>
            <w:tcW w:w="1843" w:type="dxa"/>
            <w:tcBorders>
              <w:left w:val="single" w:sz="4" w:space="0" w:color="auto"/>
            </w:tcBorders>
          </w:tcPr>
          <w:p w14:paraId="0C443775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103DB9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1CC136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2D411C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2798D4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1C9F1044" w14:textId="77777777" w:rsidTr="001924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931ED9" w14:textId="77777777" w:rsidR="00152971" w:rsidRDefault="00152971" w:rsidP="001924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1334DC" w14:textId="77777777" w:rsidR="00152971" w:rsidRDefault="00E855BB" w:rsidP="001924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5297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DFC771" w14:textId="77777777" w:rsidR="00152971" w:rsidRDefault="00152971" w:rsidP="001924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F32CFE" w14:textId="77777777" w:rsidR="00152971" w:rsidRDefault="00152971" w:rsidP="001924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11D82D" w14:textId="77777777" w:rsidR="00152971" w:rsidRDefault="00E855BB" w:rsidP="001924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5297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52971" w14:paraId="2587745A" w14:textId="77777777" w:rsidTr="001924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3FB2FC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C21C74" w14:textId="77777777" w:rsidR="00152971" w:rsidRDefault="00152971" w:rsidP="001924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CA5CBE" w14:textId="77777777" w:rsidR="00152971" w:rsidRDefault="00152971" w:rsidP="001924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54AD42" w14:textId="77777777" w:rsidR="00152971" w:rsidRPr="007C2097" w:rsidRDefault="00152971" w:rsidP="001924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52971" w14:paraId="2CC95869" w14:textId="77777777" w:rsidTr="001924D8">
        <w:tc>
          <w:tcPr>
            <w:tcW w:w="1843" w:type="dxa"/>
          </w:tcPr>
          <w:p w14:paraId="58875D16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0AFE44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3DE64B9B" w14:textId="77777777" w:rsidTr="001924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18897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F1D788" w14:textId="5732989E" w:rsidR="00152971" w:rsidRPr="008577A7" w:rsidRDefault="006101EE" w:rsidP="001924D8">
            <w:pPr>
              <w:pStyle w:val="CRCoverPage"/>
              <w:spacing w:after="0"/>
              <w:rPr>
                <w:snapToGrid w:val="0"/>
              </w:rPr>
            </w:pPr>
            <w:r>
              <w:rPr>
                <w:noProof/>
              </w:rPr>
              <w:t>See “Summary of change”.</w:t>
            </w:r>
          </w:p>
        </w:tc>
      </w:tr>
      <w:tr w:rsidR="00152971" w14:paraId="34A6A60A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F52EC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D0ADD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33AF6C68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C9ABB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08F49D" w14:textId="037BE4B4" w:rsidR="00F2398C" w:rsidRDefault="00936448" w:rsidP="00F2398C">
            <w:pPr>
              <w:pStyle w:val="CRCoverPage"/>
              <w:spacing w:after="0"/>
              <w:rPr>
                <w:noProof/>
              </w:rPr>
            </w:pPr>
            <w:r w:rsidRPr="00907632">
              <w:rPr>
                <w:b/>
                <w:bCs/>
                <w:noProof/>
              </w:rPr>
              <w:t>8.2.3.2</w:t>
            </w:r>
            <w:r>
              <w:rPr>
                <w:noProof/>
              </w:rPr>
              <w:t>:</w:t>
            </w:r>
            <w:r w:rsidR="00911493">
              <w:rPr>
                <w:noProof/>
              </w:rPr>
              <w:t xml:space="preserve"> Imported the misplaced paragraph from 8.2.4.2. Some editorials.</w:t>
            </w:r>
          </w:p>
          <w:p w14:paraId="7D897099" w14:textId="430175ED" w:rsidR="00936448" w:rsidRDefault="00936448" w:rsidP="00F2398C">
            <w:pPr>
              <w:pStyle w:val="CRCoverPage"/>
              <w:spacing w:after="0"/>
              <w:rPr>
                <w:noProof/>
              </w:rPr>
            </w:pPr>
            <w:r w:rsidRPr="00907632">
              <w:rPr>
                <w:b/>
                <w:bCs/>
                <w:noProof/>
              </w:rPr>
              <w:t>8.2.4.2</w:t>
            </w:r>
            <w:r>
              <w:rPr>
                <w:noProof/>
              </w:rPr>
              <w:t>:</w:t>
            </w:r>
            <w:r w:rsidR="00911493">
              <w:rPr>
                <w:noProof/>
              </w:rPr>
              <w:t xml:space="preserve"> Moved a misplaced paragraph to 8.2.3.2. Some editorials.</w:t>
            </w:r>
          </w:p>
          <w:p w14:paraId="545C5AEB" w14:textId="2A15E934" w:rsidR="00936448" w:rsidRDefault="00936448" w:rsidP="00F2398C">
            <w:pPr>
              <w:pStyle w:val="CRCoverPage"/>
              <w:spacing w:after="0"/>
              <w:rPr>
                <w:noProof/>
              </w:rPr>
            </w:pPr>
            <w:r w:rsidRPr="00907632">
              <w:rPr>
                <w:b/>
                <w:bCs/>
                <w:noProof/>
              </w:rPr>
              <w:t>8.10.6.2</w:t>
            </w:r>
            <w:r>
              <w:rPr>
                <w:noProof/>
              </w:rPr>
              <w:t>:</w:t>
            </w:r>
            <w:r w:rsidR="00911493">
              <w:rPr>
                <w:noProof/>
              </w:rPr>
              <w:t xml:space="preserve"> Some editorials.</w:t>
            </w:r>
          </w:p>
          <w:p w14:paraId="21334BE3" w14:textId="25A03D25" w:rsidR="00936448" w:rsidRDefault="00936448" w:rsidP="00F2398C">
            <w:pPr>
              <w:pStyle w:val="CRCoverPage"/>
              <w:spacing w:after="0"/>
              <w:rPr>
                <w:noProof/>
              </w:rPr>
            </w:pPr>
            <w:r w:rsidRPr="00907632">
              <w:rPr>
                <w:b/>
                <w:bCs/>
                <w:noProof/>
              </w:rPr>
              <w:t>9.2.9.11</w:t>
            </w:r>
            <w:r>
              <w:rPr>
                <w:noProof/>
              </w:rPr>
              <w:t>:</w:t>
            </w:r>
            <w:r w:rsidR="00950BCE">
              <w:rPr>
                <w:noProof/>
              </w:rPr>
              <w:t xml:space="preserve"> Changed the presence of </w:t>
            </w:r>
            <w:r w:rsidR="00950BCE" w:rsidRPr="00950BCE">
              <w:rPr>
                <w:i/>
                <w:iCs/>
                <w:noProof/>
              </w:rPr>
              <w:t>NR CGI for Target Logical gNB-DU</w:t>
            </w:r>
            <w:r w:rsidR="00950BCE" w:rsidRPr="00950BCE">
              <w:rPr>
                <w:noProof/>
              </w:rPr>
              <w:t xml:space="preserve"> IE and </w:t>
            </w:r>
            <w:r w:rsidR="00950BCE" w:rsidRPr="00950BCE">
              <w:rPr>
                <w:i/>
                <w:iCs/>
                <w:noProof/>
              </w:rPr>
              <w:t>NR CGI for Source Logical gNB-DU</w:t>
            </w:r>
            <w:r w:rsidR="00950BCE" w:rsidRPr="00950BCE">
              <w:rPr>
                <w:noProof/>
              </w:rPr>
              <w:t xml:space="preserve"> IE</w:t>
            </w:r>
            <w:r w:rsidR="00950BCE">
              <w:rPr>
                <w:noProof/>
              </w:rPr>
              <w:t xml:space="preserve"> from optional to mandatory, since the</w:t>
            </w:r>
            <w:r w:rsidR="006101EE">
              <w:rPr>
                <w:noProof/>
              </w:rPr>
              <w:t xml:space="preserve"> list that they are a part of is for a specific purpose, and both IEs should always be present therein.</w:t>
            </w:r>
          </w:p>
          <w:p w14:paraId="2C46B86E" w14:textId="0F567256" w:rsidR="00936448" w:rsidRDefault="00936448" w:rsidP="00F2398C">
            <w:pPr>
              <w:pStyle w:val="CRCoverPage"/>
              <w:spacing w:after="0"/>
              <w:rPr>
                <w:noProof/>
              </w:rPr>
            </w:pPr>
            <w:r w:rsidRPr="00907632">
              <w:rPr>
                <w:b/>
                <w:bCs/>
                <w:noProof/>
              </w:rPr>
              <w:t>9.3.1.304</w:t>
            </w:r>
            <w:r>
              <w:rPr>
                <w:noProof/>
              </w:rPr>
              <w:t>:</w:t>
            </w:r>
            <w:r w:rsidR="006101EE">
              <w:rPr>
                <w:noProof/>
              </w:rPr>
              <w:t xml:space="preserve"> Removed a redundant line in tabular.</w:t>
            </w:r>
          </w:p>
          <w:p w14:paraId="140CB6BA" w14:textId="026D0212" w:rsidR="00936448" w:rsidRDefault="00936448" w:rsidP="00F2398C">
            <w:pPr>
              <w:pStyle w:val="CRCoverPage"/>
              <w:spacing w:after="0"/>
              <w:rPr>
                <w:noProof/>
              </w:rPr>
            </w:pPr>
            <w:r w:rsidRPr="00907632">
              <w:rPr>
                <w:b/>
                <w:bCs/>
                <w:noProof/>
              </w:rPr>
              <w:t>9.3.1.107</w:t>
            </w:r>
            <w:r>
              <w:rPr>
                <w:noProof/>
              </w:rPr>
              <w:t>:</w:t>
            </w:r>
            <w:r w:rsidR="006101EE">
              <w:rPr>
                <w:noProof/>
              </w:rPr>
              <w:t xml:space="preserve"> Changed the presence of </w:t>
            </w:r>
            <w:r w:rsidR="006101EE" w:rsidRPr="00C87529">
              <w:rPr>
                <w:i/>
                <w:iCs/>
                <w:noProof/>
              </w:rPr>
              <w:t xml:space="preserve">TAI </w:t>
            </w:r>
            <w:r w:rsidR="006101EE">
              <w:rPr>
                <w:noProof/>
              </w:rPr>
              <w:t>IE</w:t>
            </w:r>
            <w:r w:rsidR="00C87529">
              <w:rPr>
                <w:noProof/>
              </w:rPr>
              <w:t xml:space="preserve"> from optional to mandatory since the TAI should always be indicated. This is aligned with a similar legacy NGAP IE.</w:t>
            </w:r>
          </w:p>
          <w:p w14:paraId="63EB033E" w14:textId="79FDA706" w:rsidR="009B0F6D" w:rsidRPr="00926C59" w:rsidRDefault="009B0F6D" w:rsidP="00F2398C">
            <w:pPr>
              <w:pStyle w:val="CRCoverPage"/>
              <w:spacing w:after="0"/>
              <w:rPr>
                <w:noProof/>
              </w:rPr>
            </w:pPr>
            <w:r w:rsidRPr="00907632">
              <w:rPr>
                <w:b/>
                <w:bCs/>
                <w:noProof/>
              </w:rPr>
              <w:t>9.4.5</w:t>
            </w:r>
            <w:r>
              <w:rPr>
                <w:noProof/>
              </w:rPr>
              <w:t>: Aligned</w:t>
            </w:r>
            <w:r w:rsidR="005F1B37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asn.1 with the proposed tabular changes</w:t>
            </w:r>
            <w:r w:rsidR="007475D5">
              <w:rPr>
                <w:noProof/>
              </w:rPr>
              <w:t xml:space="preserve"> in 9.2.9.11 and 9.3.1.107</w:t>
            </w:r>
            <w:r>
              <w:rPr>
                <w:noProof/>
              </w:rPr>
              <w:t>.</w:t>
            </w:r>
          </w:p>
          <w:p w14:paraId="1442058F" w14:textId="77777777" w:rsidR="00121A97" w:rsidRDefault="00121A97" w:rsidP="001924D8">
            <w:pPr>
              <w:pStyle w:val="CRCoverPage"/>
              <w:spacing w:after="0"/>
              <w:rPr>
                <w:noProof/>
              </w:rPr>
            </w:pPr>
          </w:p>
          <w:p w14:paraId="63E718CD" w14:textId="145A3364" w:rsidR="00121A97" w:rsidRPr="00926C59" w:rsidRDefault="007A2ED7" w:rsidP="001924D8">
            <w:pPr>
              <w:pStyle w:val="CRCoverPage"/>
              <w:spacing w:after="0"/>
              <w:rPr>
                <w:noProof/>
              </w:rPr>
            </w:pPr>
            <w:r w:rsidRPr="00907632">
              <w:rPr>
                <w:noProof/>
                <w:u w:val="single"/>
              </w:rPr>
              <w:t>Th</w:t>
            </w:r>
            <w:r w:rsidRPr="00936448">
              <w:rPr>
                <w:noProof/>
                <w:u w:val="single"/>
              </w:rPr>
              <w:t>is CR is no</w:t>
            </w:r>
            <w:r w:rsidR="00B71FB9" w:rsidRPr="00936448">
              <w:rPr>
                <w:noProof/>
                <w:u w:val="single"/>
              </w:rPr>
              <w:t xml:space="preserve">t </w:t>
            </w:r>
            <w:r w:rsidRPr="00936448">
              <w:rPr>
                <w:noProof/>
                <w:u w:val="single"/>
              </w:rPr>
              <w:t>backwards compatible from an ASN.1 point of view</w:t>
            </w:r>
            <w:r w:rsidRPr="007A2ED7">
              <w:rPr>
                <w:noProof/>
              </w:rPr>
              <w:t>.</w:t>
            </w:r>
          </w:p>
        </w:tc>
      </w:tr>
      <w:tr w:rsidR="00152971" w14:paraId="273ABB6C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E95E4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2929F0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41C3D056" w14:textId="77777777" w:rsidTr="001924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34F2E8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76B7F" w14:textId="3269037A" w:rsidR="00152971" w:rsidRDefault="00152971" w:rsidP="001924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specification is </w:t>
            </w:r>
            <w:r w:rsidR="00121A97">
              <w:rPr>
                <w:noProof/>
              </w:rPr>
              <w:t>un</w:t>
            </w:r>
            <w:r w:rsidR="009B0F6D">
              <w:rPr>
                <w:noProof/>
              </w:rPr>
              <w:t>clear and incorrect.</w:t>
            </w:r>
          </w:p>
        </w:tc>
      </w:tr>
      <w:tr w:rsidR="00152971" w14:paraId="77ED8A0C" w14:textId="77777777" w:rsidTr="001924D8">
        <w:tc>
          <w:tcPr>
            <w:tcW w:w="2694" w:type="dxa"/>
            <w:gridSpan w:val="2"/>
          </w:tcPr>
          <w:p w14:paraId="101C4DFC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E86EC0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2E3BE066" w14:textId="77777777" w:rsidTr="001924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D5E771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1CC846" w14:textId="68285E0D" w:rsidR="00152971" w:rsidRDefault="00CE6DAF" w:rsidP="005D337E">
            <w:pPr>
              <w:pStyle w:val="CRCoverPage"/>
              <w:spacing w:after="0"/>
              <w:rPr>
                <w:noProof/>
              </w:rPr>
            </w:pPr>
            <w:r w:rsidRPr="00CE6DAF">
              <w:rPr>
                <w:noProof/>
              </w:rPr>
              <w:t>8.2.3.2, 8.2.4.2, 8.10.6.2, 9.2.9.11, 9.3.1.304, 9.3.1.107, 9.4.5.</w:t>
            </w:r>
          </w:p>
        </w:tc>
      </w:tr>
      <w:tr w:rsidR="00152971" w14:paraId="6FD50C68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C8105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8E8019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7A9894CF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9DD01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B04681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8DA637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2E86A3" w14:textId="77777777" w:rsidR="00152971" w:rsidRDefault="00152971" w:rsidP="001924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F00265" w14:textId="77777777" w:rsidR="00152971" w:rsidRDefault="00152971" w:rsidP="001924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971" w14:paraId="13399606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1CB46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3022DB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61104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B777AE" w14:textId="77777777" w:rsidR="00152971" w:rsidRDefault="00152971" w:rsidP="001924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773503" w14:textId="77777777" w:rsidR="00152971" w:rsidRDefault="00152971" w:rsidP="001924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152971" w14:paraId="212A552C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D272B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145EEE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AC726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B06CBDB" w14:textId="77777777" w:rsidR="00152971" w:rsidRDefault="00152971" w:rsidP="001924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C75C3C" w14:textId="77777777" w:rsidR="00152971" w:rsidRDefault="00152971" w:rsidP="001924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152971" w14:paraId="4BDB0782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2379F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ECC946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2354E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1F3D7FD" w14:textId="77777777" w:rsidR="00152971" w:rsidRDefault="00152971" w:rsidP="001924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1D8E8" w14:textId="77777777" w:rsidR="00152971" w:rsidRDefault="00152971" w:rsidP="001924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152971" w14:paraId="2728CAAB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BEE27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AC2589" w14:textId="77777777" w:rsidR="00152971" w:rsidRDefault="00152971" w:rsidP="001924D8">
            <w:pPr>
              <w:pStyle w:val="CRCoverPage"/>
              <w:spacing w:after="0"/>
              <w:rPr>
                <w:noProof/>
              </w:rPr>
            </w:pPr>
          </w:p>
        </w:tc>
      </w:tr>
      <w:tr w:rsidR="00152971" w14:paraId="077E0328" w14:textId="77777777" w:rsidTr="001924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F3CA0D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B3CF3" w14:textId="77777777" w:rsidR="00152971" w:rsidRDefault="00152971" w:rsidP="001924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971" w:rsidRPr="008863B9" w14:paraId="6E62C91B" w14:textId="77777777" w:rsidTr="001924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4BD6F3" w14:textId="77777777" w:rsidR="00152971" w:rsidRPr="008863B9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81CB58" w14:textId="77777777" w:rsidR="00152971" w:rsidRPr="008863B9" w:rsidRDefault="00152971" w:rsidP="001924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2971" w14:paraId="6ED0E031" w14:textId="77777777" w:rsidTr="001924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9FE5A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FB21E" w14:textId="77777777" w:rsidR="00152971" w:rsidRDefault="00152971" w:rsidP="001924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35B9F3" w14:textId="77777777" w:rsidR="00152971" w:rsidRDefault="00152971" w:rsidP="00152971">
      <w:pPr>
        <w:pStyle w:val="CRCoverPage"/>
        <w:spacing w:after="0"/>
        <w:rPr>
          <w:noProof/>
          <w:sz w:val="8"/>
          <w:szCs w:val="8"/>
        </w:rPr>
      </w:pPr>
    </w:p>
    <w:p w14:paraId="4E2B8CBF" w14:textId="77777777" w:rsidR="00152971" w:rsidRDefault="00152971" w:rsidP="00152971">
      <w:pPr>
        <w:rPr>
          <w:noProof/>
        </w:rPr>
      </w:pPr>
    </w:p>
    <w:p w14:paraId="77C363AF" w14:textId="77777777" w:rsidR="00152971" w:rsidRDefault="00152971" w:rsidP="00152971">
      <w:pPr>
        <w:rPr>
          <w:noProof/>
        </w:rPr>
      </w:pPr>
    </w:p>
    <w:p w14:paraId="401A03DF" w14:textId="77777777" w:rsidR="00152971" w:rsidRDefault="00152971" w:rsidP="00152971">
      <w:pPr>
        <w:jc w:val="center"/>
      </w:pPr>
      <w:r>
        <w:rPr>
          <w:highlight w:val="yellow"/>
        </w:rPr>
        <w:t>-------------------------------------------Start of changes-------------------------------------------</w:t>
      </w:r>
    </w:p>
    <w:p w14:paraId="0625B671" w14:textId="77777777" w:rsidR="00005C5F" w:rsidRPr="00005C5F" w:rsidRDefault="00005C5F" w:rsidP="00005C5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20955730"/>
      <w:bookmarkStart w:id="2" w:name="_Toc29892824"/>
      <w:bookmarkStart w:id="3" w:name="_Toc36556761"/>
      <w:bookmarkStart w:id="4" w:name="_Toc45832137"/>
      <w:bookmarkStart w:id="5" w:name="_Toc51763317"/>
      <w:bookmarkStart w:id="6" w:name="_Toc64448480"/>
      <w:bookmarkStart w:id="7" w:name="_Toc66289139"/>
      <w:bookmarkStart w:id="8" w:name="_Toc74154252"/>
      <w:bookmarkStart w:id="9" w:name="_Toc81382996"/>
      <w:bookmarkStart w:id="10" w:name="_Toc88657629"/>
      <w:bookmarkStart w:id="11" w:name="_Toc97910541"/>
      <w:bookmarkStart w:id="12" w:name="_Toc99038180"/>
      <w:bookmarkStart w:id="13" w:name="_Toc99730441"/>
      <w:bookmarkStart w:id="14" w:name="_Toc105510560"/>
      <w:bookmarkStart w:id="15" w:name="_Toc105927092"/>
      <w:bookmarkStart w:id="16" w:name="_Toc106109632"/>
      <w:bookmarkStart w:id="17" w:name="_Toc113835069"/>
      <w:bookmarkStart w:id="18" w:name="_Toc120123912"/>
      <w:bookmarkStart w:id="19" w:name="_Toc138795278"/>
      <w:r w:rsidRPr="00005C5F">
        <w:rPr>
          <w:rFonts w:ascii="Arial" w:hAnsi="Arial"/>
          <w:sz w:val="32"/>
        </w:rPr>
        <w:t>8.2</w:t>
      </w:r>
      <w:r w:rsidRPr="00005C5F">
        <w:rPr>
          <w:rFonts w:ascii="Arial" w:hAnsi="Arial"/>
          <w:sz w:val="32"/>
        </w:rPr>
        <w:tab/>
        <w:t>Interface Management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FD4C95E" w14:textId="77777777" w:rsidR="00005C5F" w:rsidRPr="00005C5F" w:rsidRDefault="00005C5F" w:rsidP="00005C5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</w:p>
    <w:p w14:paraId="513DFD74" w14:textId="77777777" w:rsidR="00005C5F" w:rsidRPr="00005C5F" w:rsidRDefault="00005C5F" w:rsidP="00005C5F">
      <w:pPr>
        <w:jc w:val="center"/>
        <w:rPr>
          <w:rFonts w:eastAsia="DengXian"/>
          <w:color w:val="FF0000"/>
        </w:rPr>
      </w:pPr>
      <w:r w:rsidRPr="00005C5F">
        <w:rPr>
          <w:rFonts w:eastAsia="DengXian"/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4116A29E" w14:textId="77777777" w:rsidR="000D6AFF" w:rsidRPr="000D6AFF" w:rsidRDefault="000D6AFF" w:rsidP="000D6AF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0" w:name="_Toc20955741"/>
      <w:bookmarkStart w:id="21" w:name="_Toc29892835"/>
      <w:bookmarkStart w:id="22" w:name="_Toc36556772"/>
      <w:bookmarkStart w:id="23" w:name="_Toc45832148"/>
      <w:bookmarkStart w:id="24" w:name="_Toc51763328"/>
      <w:bookmarkStart w:id="25" w:name="_Toc64448491"/>
      <w:bookmarkStart w:id="26" w:name="_Toc66289150"/>
      <w:bookmarkStart w:id="27" w:name="_Toc74154263"/>
      <w:bookmarkStart w:id="28" w:name="_Toc81383007"/>
      <w:bookmarkStart w:id="29" w:name="_Toc88657640"/>
      <w:bookmarkStart w:id="30" w:name="_Toc97910552"/>
      <w:bookmarkStart w:id="31" w:name="_Toc99038191"/>
      <w:bookmarkStart w:id="32" w:name="_Toc99730452"/>
      <w:bookmarkStart w:id="33" w:name="_Toc105510571"/>
      <w:bookmarkStart w:id="34" w:name="_Toc105927103"/>
      <w:bookmarkStart w:id="35" w:name="_Toc106109643"/>
      <w:bookmarkStart w:id="36" w:name="_Toc113835080"/>
      <w:bookmarkStart w:id="37" w:name="_Toc120123923"/>
      <w:bookmarkStart w:id="38" w:name="_Toc155980193"/>
      <w:r w:rsidRPr="000D6AFF">
        <w:rPr>
          <w:rFonts w:ascii="Arial" w:eastAsia="Times New Roman" w:hAnsi="Arial"/>
          <w:sz w:val="28"/>
          <w:lang w:eastAsia="ko-KR"/>
        </w:rPr>
        <w:t>8.2.3</w:t>
      </w:r>
      <w:r w:rsidRPr="000D6AFF">
        <w:rPr>
          <w:rFonts w:ascii="Arial" w:eastAsia="Times New Roman" w:hAnsi="Arial"/>
          <w:sz w:val="28"/>
          <w:lang w:eastAsia="ko-KR"/>
        </w:rPr>
        <w:tab/>
        <w:t>F1 Setup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Pr="000D6AFF">
        <w:rPr>
          <w:rFonts w:ascii="Arial" w:eastAsia="Times New Roman" w:hAnsi="Arial"/>
          <w:sz w:val="28"/>
          <w:lang w:eastAsia="ko-KR"/>
        </w:rPr>
        <w:t xml:space="preserve"> </w:t>
      </w:r>
    </w:p>
    <w:p w14:paraId="1C696330" w14:textId="77777777" w:rsidR="000D6AFF" w:rsidRPr="000D6AFF" w:rsidRDefault="000D6AFF" w:rsidP="000D6AF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9" w:name="_CR8_2_3_1"/>
      <w:bookmarkStart w:id="40" w:name="_Toc20955742"/>
      <w:bookmarkStart w:id="41" w:name="_Toc29892836"/>
      <w:bookmarkStart w:id="42" w:name="_Toc36556773"/>
      <w:bookmarkStart w:id="43" w:name="_Toc45832149"/>
      <w:bookmarkStart w:id="44" w:name="_Toc51763329"/>
      <w:bookmarkStart w:id="45" w:name="_Toc64448492"/>
      <w:bookmarkStart w:id="46" w:name="_Toc66289151"/>
      <w:bookmarkStart w:id="47" w:name="_Toc74154264"/>
      <w:bookmarkStart w:id="48" w:name="_Toc81383008"/>
      <w:bookmarkStart w:id="49" w:name="_Toc88657641"/>
      <w:bookmarkStart w:id="50" w:name="_Toc97910553"/>
      <w:bookmarkStart w:id="51" w:name="_Toc99038192"/>
      <w:bookmarkStart w:id="52" w:name="_Toc99730453"/>
      <w:bookmarkStart w:id="53" w:name="_Toc105510572"/>
      <w:bookmarkStart w:id="54" w:name="_Toc105927104"/>
      <w:bookmarkStart w:id="55" w:name="_Toc106109644"/>
      <w:bookmarkStart w:id="56" w:name="_Toc113835081"/>
      <w:bookmarkStart w:id="57" w:name="_Toc120123924"/>
      <w:bookmarkStart w:id="58" w:name="_Toc155980194"/>
      <w:bookmarkEnd w:id="39"/>
      <w:r w:rsidRPr="000D6AFF">
        <w:rPr>
          <w:rFonts w:ascii="Arial" w:eastAsia="Times New Roman" w:hAnsi="Arial"/>
          <w:sz w:val="24"/>
          <w:lang w:eastAsia="ko-KR"/>
        </w:rPr>
        <w:t>8.2.3.1</w:t>
      </w:r>
      <w:r w:rsidRPr="000D6AFF">
        <w:rPr>
          <w:rFonts w:ascii="Arial" w:eastAsia="Times New Roman" w:hAnsi="Arial"/>
          <w:sz w:val="24"/>
          <w:lang w:eastAsia="ko-KR"/>
        </w:rPr>
        <w:tab/>
        <w:t>General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120EEF79" w14:textId="77777777" w:rsidR="000D6AFF" w:rsidRPr="000D6AFF" w:rsidRDefault="000D6AFF" w:rsidP="000D6AFF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0D6AFF">
        <w:rPr>
          <w:rFonts w:eastAsia="Yu Mincho"/>
          <w:lang w:eastAsia="ko-KR"/>
        </w:rPr>
        <w:t>The purpose of the F1 Setup procedure is to exchange application level data needed for the gNB-DU and the gNB-CU to correctly interoperate on the F1 interface. This procedure shall be the first F1AP procedure triggered for the F1-C interface instance after a TNL association has become operational.</w:t>
      </w:r>
    </w:p>
    <w:p w14:paraId="6205AFED" w14:textId="77777777" w:rsidR="000D6AFF" w:rsidRPr="000D6AFF" w:rsidRDefault="000D6AFF" w:rsidP="000D6AF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Yu Mincho"/>
          <w:lang w:eastAsia="ko-KR"/>
        </w:rPr>
      </w:pPr>
      <w:r w:rsidRPr="000D6AFF">
        <w:rPr>
          <w:rFonts w:eastAsia="Yu Mincho"/>
          <w:lang w:eastAsia="ko-KR"/>
        </w:rPr>
        <w:t>NOTE:</w:t>
      </w:r>
      <w:r w:rsidRPr="000D6AFF">
        <w:rPr>
          <w:rFonts w:eastAsia="Yu Mincho"/>
          <w:lang w:eastAsia="ko-KR"/>
        </w:rPr>
        <w:tab/>
        <w:t xml:space="preserve">If F1-C signalling transport is shared among multiple F1-C interface instances, one F1 Setup procedure is issued per F1-C interface instance to be setup, </w:t>
      </w:r>
      <w:proofErr w:type="gramStart"/>
      <w:r w:rsidRPr="000D6AFF">
        <w:rPr>
          <w:rFonts w:eastAsia="Yu Mincho"/>
          <w:lang w:eastAsia="ko-KR"/>
        </w:rPr>
        <w:t>i.e.</w:t>
      </w:r>
      <w:proofErr w:type="gramEnd"/>
      <w:r w:rsidRPr="000D6AFF">
        <w:rPr>
          <w:rFonts w:eastAsia="Yu Mincho"/>
          <w:lang w:eastAsia="ko-KR"/>
        </w:rPr>
        <w:t xml:space="preserve"> several F1 Setup procedures may be issued via the same TNL association after that TNL association has become operational.</w:t>
      </w:r>
    </w:p>
    <w:p w14:paraId="0F3AEF11" w14:textId="77777777" w:rsidR="000D6AFF" w:rsidRPr="000D6AFF" w:rsidRDefault="000D6AFF" w:rsidP="000D6AF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Yu Mincho"/>
          <w:lang w:eastAsia="ko-KR"/>
        </w:rPr>
      </w:pPr>
      <w:r w:rsidRPr="000D6AFF">
        <w:rPr>
          <w:rFonts w:eastAsia="Yu Mincho"/>
          <w:lang w:eastAsia="ko-KR"/>
        </w:rPr>
        <w:t>NOTE:</w:t>
      </w:r>
      <w:r w:rsidRPr="000D6AFF">
        <w:rPr>
          <w:rFonts w:eastAsia="Yu Mincho"/>
          <w:lang w:eastAsia="ko-KR"/>
        </w:rPr>
        <w:tab/>
        <w:t xml:space="preserve">Exchange of application level configuration data also applies between the gNB-DU and the gNB-CU in case the DU does not broadcast system information </w:t>
      </w:r>
      <w:r w:rsidRPr="000D6AFF">
        <w:rPr>
          <w:rFonts w:eastAsia="Times New Roman"/>
          <w:lang w:eastAsia="ko-KR"/>
        </w:rPr>
        <w:t>other than for radio frame timing and SFN</w:t>
      </w:r>
      <w:r w:rsidRPr="000D6AFF">
        <w:rPr>
          <w:rFonts w:eastAsia="Yu Mincho"/>
          <w:lang w:eastAsia="zh-CN"/>
        </w:rPr>
        <w:t>, as specified in the TS 37.340 [</w:t>
      </w:r>
      <w:r w:rsidRPr="000D6AFF">
        <w:rPr>
          <w:rFonts w:eastAsia="Yu Mincho"/>
          <w:lang w:val="en-US" w:eastAsia="zh-CN"/>
        </w:rPr>
        <w:t>7</w:t>
      </w:r>
      <w:r w:rsidRPr="000D6AFF">
        <w:rPr>
          <w:rFonts w:eastAsia="Yu Mincho"/>
          <w:lang w:eastAsia="zh-CN"/>
        </w:rPr>
        <w:t>]</w:t>
      </w:r>
      <w:r w:rsidRPr="000D6AFF">
        <w:rPr>
          <w:rFonts w:eastAsia="Yu Mincho"/>
          <w:lang w:eastAsia="ko-KR"/>
        </w:rPr>
        <w:t>. How to use this information when this option is used is not explicitly specified.</w:t>
      </w:r>
    </w:p>
    <w:p w14:paraId="62F21C17" w14:textId="77777777" w:rsidR="000D6AFF" w:rsidRPr="000D6AFF" w:rsidRDefault="000D6AFF" w:rsidP="000D6AFF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0D6AFF">
        <w:rPr>
          <w:rFonts w:eastAsia="Yu Mincho"/>
          <w:lang w:eastAsia="ko-KR"/>
        </w:rPr>
        <w:t>The procedure uses non-UE associated signalling.</w:t>
      </w:r>
    </w:p>
    <w:p w14:paraId="7D2C920B" w14:textId="77777777" w:rsidR="000D6AFF" w:rsidRPr="000D6AFF" w:rsidRDefault="000D6AFF" w:rsidP="000D6AFF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0D6AFF">
        <w:rPr>
          <w:rFonts w:eastAsia="Yu Mincho"/>
          <w:lang w:eastAsia="ko-KR"/>
        </w:rPr>
        <w:t xml:space="preserve">This procedure erases any existing application level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p w14:paraId="31EB9B38" w14:textId="77777777" w:rsidR="000D6AFF" w:rsidRPr="000D6AFF" w:rsidRDefault="000D6AFF" w:rsidP="000D6AF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59" w:name="_CR8_2_3_2"/>
      <w:bookmarkStart w:id="60" w:name="_Toc20955743"/>
      <w:bookmarkStart w:id="61" w:name="_Toc29892837"/>
      <w:bookmarkStart w:id="62" w:name="_Toc36556774"/>
      <w:bookmarkStart w:id="63" w:name="_Toc45832150"/>
      <w:bookmarkStart w:id="64" w:name="_Toc51763330"/>
      <w:bookmarkStart w:id="65" w:name="_Toc64448493"/>
      <w:bookmarkStart w:id="66" w:name="_Toc66289152"/>
      <w:bookmarkStart w:id="67" w:name="_Toc74154265"/>
      <w:bookmarkStart w:id="68" w:name="_Toc81383009"/>
      <w:bookmarkStart w:id="69" w:name="_Toc88657642"/>
      <w:bookmarkStart w:id="70" w:name="_Toc97910554"/>
      <w:bookmarkStart w:id="71" w:name="_Toc99038193"/>
      <w:bookmarkStart w:id="72" w:name="_Toc99730454"/>
      <w:bookmarkStart w:id="73" w:name="_Toc105510573"/>
      <w:bookmarkStart w:id="74" w:name="_Toc105927105"/>
      <w:bookmarkStart w:id="75" w:name="_Toc106109645"/>
      <w:bookmarkStart w:id="76" w:name="_Toc113835082"/>
      <w:bookmarkStart w:id="77" w:name="_Toc120123925"/>
      <w:bookmarkStart w:id="78" w:name="_Toc155980195"/>
      <w:bookmarkEnd w:id="59"/>
      <w:r w:rsidRPr="000D6AFF">
        <w:rPr>
          <w:rFonts w:ascii="Arial" w:eastAsia="Times New Roman" w:hAnsi="Arial"/>
          <w:sz w:val="24"/>
          <w:lang w:eastAsia="ko-KR"/>
        </w:rPr>
        <w:t>8.2.3.2</w:t>
      </w:r>
      <w:r w:rsidRPr="000D6AFF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36AE8A7C" w14:textId="77777777" w:rsidR="000D6AFF" w:rsidRPr="000D6AFF" w:rsidRDefault="000D6AFF" w:rsidP="000D6AF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0D6AFF">
        <w:rPr>
          <w:rFonts w:ascii="Arial" w:eastAsia="Times New Roman" w:hAnsi="Arial"/>
          <w:b/>
          <w:lang w:eastAsia="ko-KR"/>
        </w:rPr>
        <w:object w:dxaOrig="5580" w:dyaOrig="2355" w14:anchorId="43F673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5.5pt;height:114pt" o:ole="">
            <v:imagedata r:id="rId13" o:title=""/>
          </v:shape>
          <o:OLEObject Type="Embed" ProgID="Word.Picture.8" ShapeID="_x0000_i1025" DrawAspect="Content" ObjectID="_1769855824" r:id="rId14"/>
        </w:object>
      </w:r>
    </w:p>
    <w:p w14:paraId="61039A66" w14:textId="77777777" w:rsidR="000D6AFF" w:rsidRPr="000D6AFF" w:rsidRDefault="000D6AFF" w:rsidP="000D6AF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Yu Mincho" w:hAnsi="Arial"/>
          <w:b/>
          <w:lang w:eastAsia="ko-KR"/>
        </w:rPr>
      </w:pPr>
      <w:r w:rsidRPr="000D6AFF">
        <w:rPr>
          <w:rFonts w:ascii="Arial" w:eastAsia="Yu Mincho" w:hAnsi="Arial"/>
          <w:b/>
          <w:lang w:eastAsia="ko-KR"/>
        </w:rPr>
        <w:t>Figure 8.2.3.2-1: F1 Setup procedure: Successful Operation</w:t>
      </w:r>
    </w:p>
    <w:p w14:paraId="624735B6" w14:textId="77777777" w:rsidR="000D6AFF" w:rsidRPr="000D6AFF" w:rsidRDefault="000D6AFF" w:rsidP="000D6AF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D6AFF">
        <w:rPr>
          <w:rFonts w:eastAsia="Times New Roman"/>
          <w:lang w:eastAsia="ko-KR"/>
        </w:rPr>
        <w:t>The gNB-DU initiates the procedure by sending a F1 SETUP REQUEST message</w:t>
      </w:r>
      <w:r w:rsidRPr="000D6AFF">
        <w:rPr>
          <w:rFonts w:eastAsia="Yu Mincho"/>
          <w:lang w:eastAsia="ko-KR"/>
        </w:rPr>
        <w:t xml:space="preserve"> including the appropriate data to the gNB-CU. The gNB-CU responds </w:t>
      </w:r>
      <w:r w:rsidRPr="000D6AFF">
        <w:rPr>
          <w:rFonts w:eastAsia="Times New Roman"/>
          <w:lang w:eastAsia="ko-KR"/>
        </w:rPr>
        <w:t xml:space="preserve">with a F1 SETUP RESPONSE message </w:t>
      </w:r>
      <w:r w:rsidRPr="000D6AFF">
        <w:rPr>
          <w:rFonts w:eastAsia="Yu Mincho"/>
          <w:lang w:eastAsia="ko-KR"/>
        </w:rPr>
        <w:t>including the appropriate data</w:t>
      </w:r>
      <w:r w:rsidRPr="000D6AFF">
        <w:rPr>
          <w:rFonts w:eastAsia="Times New Roman"/>
          <w:lang w:eastAsia="ko-KR"/>
        </w:rPr>
        <w:t>.</w:t>
      </w:r>
    </w:p>
    <w:p w14:paraId="114B7E03" w14:textId="77777777" w:rsidR="00D75510" w:rsidRDefault="00D75510" w:rsidP="00D75510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44066318" w14:textId="7637988B" w:rsidR="000D6AFF" w:rsidRPr="000D6AFF" w:rsidRDefault="000D6AFF" w:rsidP="000D6AF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D6AFF">
        <w:rPr>
          <w:rFonts w:eastAsia="Times New Roman"/>
          <w:lang w:eastAsia="ko-KR"/>
        </w:rPr>
        <w:t xml:space="preserve">If the </w:t>
      </w:r>
      <w:r w:rsidRPr="000D6AFF">
        <w:rPr>
          <w:rFonts w:eastAsia="Times New Roman"/>
          <w:i/>
          <w:iCs/>
          <w:lang w:eastAsia="ko-KR"/>
        </w:rPr>
        <w:t>BAP Address</w:t>
      </w:r>
      <w:r w:rsidRPr="000D6AFF">
        <w:rPr>
          <w:rFonts w:eastAsia="Times New Roman"/>
          <w:lang w:eastAsia="ko-KR"/>
        </w:rPr>
        <w:t xml:space="preserve"> IE is included in the F1 SETUP REQUEST</w:t>
      </w:r>
      <w:r w:rsidRPr="000D6AFF">
        <w:rPr>
          <w:rFonts w:eastAsia="Times New Roman" w:hint="eastAsia"/>
          <w:lang w:val="en-US" w:eastAsia="zh-CN"/>
        </w:rPr>
        <w:t xml:space="preserve"> message</w:t>
      </w:r>
      <w:r w:rsidRPr="000D6AFF">
        <w:rPr>
          <w:rFonts w:eastAsia="Times New Roman"/>
          <w:snapToGrid w:val="0"/>
          <w:lang w:eastAsia="ko-KR"/>
        </w:rPr>
        <w:t xml:space="preserve">, </w:t>
      </w:r>
      <w:ins w:id="79" w:author="Ericsson User" w:date="2024-02-16T13:39:00Z">
        <w:r w:rsidR="00FD43C3">
          <w:rPr>
            <w:rFonts w:eastAsia="Times New Roman"/>
            <w:snapToGrid w:val="0"/>
            <w:lang w:eastAsia="ko-KR"/>
          </w:rPr>
          <w:t>wi</w:t>
        </w:r>
      </w:ins>
      <w:ins w:id="80" w:author="Ericsson User" w:date="2024-02-16T13:40:00Z">
        <w:r w:rsidR="00FD43C3">
          <w:rPr>
            <w:rFonts w:eastAsia="Times New Roman"/>
            <w:snapToGrid w:val="0"/>
            <w:lang w:eastAsia="ko-KR"/>
          </w:rPr>
          <w:t xml:space="preserve">thout an accompanying </w:t>
        </w:r>
      </w:ins>
      <w:del w:id="81" w:author="Ericsson User" w:date="2024-02-16T13:40:00Z">
        <w:r w:rsidRPr="000D6AFF" w:rsidDel="00FD43C3">
          <w:rPr>
            <w:rFonts w:eastAsia="Times New Roman"/>
            <w:snapToGrid w:val="0"/>
            <w:lang w:eastAsia="ko-KR"/>
          </w:rPr>
          <w:delText xml:space="preserve">while the </w:delText>
        </w:r>
      </w:del>
      <w:r w:rsidRPr="000D6AFF">
        <w:rPr>
          <w:rFonts w:eastAsia="Times New Roman" w:cs="Arial" w:hint="eastAsia"/>
          <w:i/>
          <w:iCs/>
          <w:szCs w:val="18"/>
          <w:lang w:val="en-US" w:eastAsia="zh-CN"/>
        </w:rPr>
        <w:t xml:space="preserve">RRC Terminating IAB-Donor </w:t>
      </w:r>
      <w:r w:rsidRPr="000D6AFF">
        <w:rPr>
          <w:rFonts w:eastAsia="Times New Roman" w:cs="Arial"/>
          <w:i/>
          <w:iCs/>
          <w:szCs w:val="18"/>
          <w:lang w:val="en-US" w:eastAsia="zh-CN"/>
        </w:rPr>
        <w:t>gNB-ID</w:t>
      </w:r>
      <w:r w:rsidRPr="000D6AFF">
        <w:rPr>
          <w:rFonts w:eastAsia="Times New Roman"/>
          <w:snapToGrid w:val="0"/>
          <w:lang w:val="en-US" w:eastAsia="ko-KR"/>
        </w:rPr>
        <w:t xml:space="preserve"> IE</w:t>
      </w:r>
      <w:del w:id="82" w:author="Ericsson User" w:date="2024-02-16T13:40:00Z">
        <w:r w:rsidRPr="000D6AFF" w:rsidDel="00FD43C3">
          <w:rPr>
            <w:rFonts w:eastAsia="Times New Roman"/>
            <w:snapToGrid w:val="0"/>
            <w:lang w:val="en-US" w:eastAsia="ko-KR"/>
          </w:rPr>
          <w:delText xml:space="preserve"> </w:delText>
        </w:r>
        <w:r w:rsidRPr="000D6AFF" w:rsidDel="00FD43C3">
          <w:rPr>
            <w:rFonts w:eastAsia="Times New Roman"/>
            <w:lang w:eastAsia="ko-KR"/>
          </w:rPr>
          <w:delText>is not included in the message</w:delText>
        </w:r>
      </w:del>
      <w:r w:rsidRPr="000D6AFF">
        <w:rPr>
          <w:rFonts w:eastAsia="Times New Roman"/>
          <w:lang w:eastAsia="ko-KR"/>
        </w:rPr>
        <w:t xml:space="preserve">, </w:t>
      </w:r>
      <w:r w:rsidRPr="000D6AFF">
        <w:rPr>
          <w:rFonts w:eastAsia="Times New Roman"/>
          <w:snapToGrid w:val="0"/>
          <w:lang w:eastAsia="ko-KR"/>
        </w:rPr>
        <w:t>the receiving gNB-CU shall, if supported, consider the information therein for discovering the co</w:t>
      </w:r>
      <w:ins w:id="83" w:author="Ericsson User" w:date="2024-02-16T11:32:00Z">
        <w:r w:rsidR="002E7667">
          <w:rPr>
            <w:rFonts w:eastAsia="Times New Roman"/>
            <w:snapToGrid w:val="0"/>
            <w:lang w:eastAsia="ko-KR"/>
          </w:rPr>
          <w:t>-</w:t>
        </w:r>
      </w:ins>
      <w:del w:id="84" w:author="Ericsson User" w:date="2024-02-16T11:32:00Z">
        <w:r w:rsidRPr="000D6AFF" w:rsidDel="002E7667">
          <w:rPr>
            <w:rFonts w:eastAsia="Times New Roman"/>
            <w:snapToGrid w:val="0"/>
            <w:lang w:eastAsia="ko-KR"/>
          </w:rPr>
          <w:delText>l</w:delText>
        </w:r>
      </w:del>
      <w:r w:rsidRPr="000D6AFF">
        <w:rPr>
          <w:rFonts w:eastAsia="Times New Roman"/>
          <w:snapToGrid w:val="0"/>
          <w:lang w:eastAsia="ko-KR"/>
        </w:rPr>
        <w:t>location of an IAB-DU and an IAB-MT.</w:t>
      </w:r>
    </w:p>
    <w:p w14:paraId="44145B19" w14:textId="77777777" w:rsidR="000D6AFF" w:rsidRPr="000D6AFF" w:rsidRDefault="000D6AFF" w:rsidP="000D6AF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D6AFF">
        <w:rPr>
          <w:rFonts w:eastAsia="Times New Roman"/>
          <w:lang w:eastAsia="ko-KR"/>
        </w:rPr>
        <w:t xml:space="preserve">If the F1 SETUP REQUEST message is received from an IAB-donor-DU, the gNB-CU shall, if supported, include the </w:t>
      </w:r>
      <w:r w:rsidRPr="000D6AFF">
        <w:rPr>
          <w:rFonts w:eastAsia="Times New Roman"/>
          <w:i/>
          <w:lang w:eastAsia="ko-KR"/>
        </w:rPr>
        <w:t>BAP Address</w:t>
      </w:r>
      <w:r w:rsidRPr="000D6AFF">
        <w:rPr>
          <w:rFonts w:eastAsia="Times New Roman"/>
          <w:lang w:eastAsia="ko-KR"/>
        </w:rPr>
        <w:t xml:space="preserve"> IE in the F1 SETUP RESPONSE message. </w:t>
      </w:r>
    </w:p>
    <w:p w14:paraId="5BF79D94" w14:textId="77777777" w:rsidR="000D6AFF" w:rsidRPr="000D6AFF" w:rsidRDefault="000D6AFF" w:rsidP="000D6AF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Yu Mincho"/>
          <w:lang w:eastAsia="ko-KR"/>
        </w:rPr>
      </w:pPr>
      <w:r w:rsidRPr="000D6AFF">
        <w:rPr>
          <w:rFonts w:eastAsia="Yu Mincho"/>
          <w:lang w:eastAsia="ko-KR"/>
        </w:rPr>
        <w:t>NOTE:</w:t>
      </w:r>
      <w:r w:rsidRPr="000D6AFF">
        <w:rPr>
          <w:rFonts w:eastAsia="Yu Mincho"/>
          <w:lang w:eastAsia="ko-KR"/>
        </w:rPr>
        <w:tab/>
        <w:t>How to identify the IAB-donor-DU is up to gNB-CU implementation.</w:t>
      </w:r>
    </w:p>
    <w:p w14:paraId="45652C41" w14:textId="77777777" w:rsidR="000D6AFF" w:rsidRPr="000D6AFF" w:rsidRDefault="000D6AFF" w:rsidP="000D6AF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D6AFF">
        <w:rPr>
          <w:rFonts w:eastAsia="Times New Roman"/>
          <w:lang w:eastAsia="ko-KR"/>
        </w:rPr>
        <w:lastRenderedPageBreak/>
        <w:t xml:space="preserve">If the F1 SETUP RESPONSE message contains the </w:t>
      </w:r>
      <w:r w:rsidRPr="000D6AFF">
        <w:rPr>
          <w:rFonts w:eastAsia="Times New Roman"/>
          <w:i/>
          <w:lang w:eastAsia="ko-KR"/>
        </w:rPr>
        <w:t>BAP Address</w:t>
      </w:r>
      <w:r w:rsidRPr="000D6AFF">
        <w:rPr>
          <w:rFonts w:eastAsia="Times New Roman"/>
          <w:lang w:eastAsia="ko-KR"/>
        </w:rPr>
        <w:t xml:space="preserve"> IE, the gNB-DU shall, if supported, store the received BAP </w:t>
      </w:r>
      <w:proofErr w:type="gramStart"/>
      <w:r w:rsidRPr="000D6AFF">
        <w:rPr>
          <w:rFonts w:eastAsia="Times New Roman"/>
          <w:lang w:eastAsia="ko-KR"/>
        </w:rPr>
        <w:t>address</w:t>
      </w:r>
      <w:proofErr w:type="gramEnd"/>
      <w:r w:rsidRPr="000D6AFF">
        <w:rPr>
          <w:rFonts w:eastAsia="Times New Roman"/>
          <w:lang w:eastAsia="ko-KR"/>
        </w:rPr>
        <w:t xml:space="preserve"> and use it as specified in TS 38.340 [30].</w:t>
      </w:r>
    </w:p>
    <w:p w14:paraId="683DA915" w14:textId="77777777" w:rsidR="00766675" w:rsidRDefault="00766675" w:rsidP="00766675">
      <w:pPr>
        <w:jc w:val="center"/>
        <w:rPr>
          <w:color w:val="FF0000"/>
        </w:rPr>
      </w:pPr>
      <w:bookmarkStart w:id="85" w:name="_Toc20955744"/>
      <w:bookmarkStart w:id="86" w:name="_Toc29892838"/>
      <w:bookmarkStart w:id="87" w:name="_Toc36556775"/>
      <w:bookmarkStart w:id="88" w:name="_Toc45832151"/>
      <w:bookmarkStart w:id="89" w:name="_Toc51763331"/>
      <w:bookmarkStart w:id="90" w:name="_Toc64448494"/>
      <w:bookmarkStart w:id="91" w:name="_Toc66289153"/>
      <w:bookmarkStart w:id="92" w:name="_Toc74154266"/>
      <w:bookmarkStart w:id="93" w:name="_Toc81383010"/>
      <w:bookmarkStart w:id="94" w:name="_Toc88657643"/>
      <w:bookmarkStart w:id="95" w:name="_Toc97910555"/>
      <w:bookmarkStart w:id="96" w:name="_Toc99038194"/>
      <w:bookmarkStart w:id="97" w:name="_Toc99730455"/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53DE98FA" w14:textId="1A57036E" w:rsidR="000D6AFF" w:rsidRPr="000D6AFF" w:rsidRDefault="000D6AFF" w:rsidP="000D6AF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val="en-US" w:eastAsia="zh-CN"/>
        </w:rPr>
      </w:pPr>
      <w:r w:rsidRPr="000D6AFF">
        <w:rPr>
          <w:rFonts w:eastAsia="Times New Roman"/>
          <w:snapToGrid w:val="0"/>
          <w:lang w:val="en-US" w:eastAsia="ko-KR"/>
        </w:rPr>
        <w:t>If both the</w:t>
      </w:r>
      <w:r w:rsidRPr="000D6AFF">
        <w:rPr>
          <w:rFonts w:eastAsia="Times New Roman" w:hint="eastAsia"/>
          <w:snapToGrid w:val="0"/>
          <w:lang w:val="en-US" w:eastAsia="zh-CN"/>
        </w:rPr>
        <w:t xml:space="preserve"> </w:t>
      </w:r>
      <w:r w:rsidRPr="000D6AFF">
        <w:rPr>
          <w:rFonts w:eastAsia="Times New Roman" w:cs="Arial" w:hint="eastAsia"/>
          <w:i/>
          <w:iCs/>
          <w:szCs w:val="18"/>
          <w:lang w:val="en-US" w:eastAsia="zh-CN"/>
        </w:rPr>
        <w:t xml:space="preserve">RRC Terminating IAB-Donor </w:t>
      </w:r>
      <w:r w:rsidRPr="000D6AFF">
        <w:rPr>
          <w:rFonts w:eastAsia="Times New Roman" w:cs="Arial"/>
          <w:i/>
          <w:iCs/>
          <w:szCs w:val="18"/>
          <w:lang w:val="en-US" w:eastAsia="zh-CN"/>
        </w:rPr>
        <w:t>gNB-ID</w:t>
      </w:r>
      <w:r w:rsidRPr="000D6AFF">
        <w:rPr>
          <w:rFonts w:eastAsia="Times New Roman"/>
          <w:snapToGrid w:val="0"/>
          <w:lang w:val="en-US" w:eastAsia="ko-KR"/>
        </w:rPr>
        <w:t xml:space="preserve"> IE and the </w:t>
      </w:r>
      <w:r w:rsidRPr="000D6AFF">
        <w:rPr>
          <w:rFonts w:eastAsia="Times New Roman"/>
          <w:i/>
          <w:iCs/>
          <w:lang w:eastAsia="ko-KR"/>
        </w:rPr>
        <w:t>BAP Address</w:t>
      </w:r>
      <w:r w:rsidRPr="000D6AFF">
        <w:rPr>
          <w:rFonts w:eastAsia="Times New Roman"/>
          <w:lang w:eastAsia="ko-KR"/>
        </w:rPr>
        <w:t xml:space="preserve"> IE</w:t>
      </w:r>
      <w:r w:rsidRPr="000D6AFF">
        <w:rPr>
          <w:rFonts w:eastAsia="Times New Roman" w:hint="eastAsia"/>
          <w:lang w:val="en-US" w:eastAsia="zh-CN"/>
        </w:rPr>
        <w:t xml:space="preserve"> </w:t>
      </w:r>
      <w:r w:rsidRPr="000D6AFF">
        <w:rPr>
          <w:rFonts w:eastAsia="Times New Roman"/>
          <w:snapToGrid w:val="0"/>
          <w:lang w:val="en-US" w:eastAsia="ko-KR"/>
        </w:rPr>
        <w:t xml:space="preserve">are included </w:t>
      </w:r>
      <w:r w:rsidRPr="000D6AFF">
        <w:rPr>
          <w:rFonts w:eastAsia="Times New Roman"/>
          <w:snapToGrid w:val="0"/>
          <w:lang w:eastAsia="ko-KR"/>
        </w:rPr>
        <w:t>in the</w:t>
      </w:r>
      <w:r w:rsidRPr="000D6AFF">
        <w:rPr>
          <w:rFonts w:eastAsia="Times New Roman" w:hint="eastAsia"/>
          <w:snapToGrid w:val="0"/>
          <w:lang w:val="en-US" w:eastAsia="zh-CN"/>
        </w:rPr>
        <w:t xml:space="preserve"> </w:t>
      </w:r>
      <w:r w:rsidRPr="000D6AFF">
        <w:rPr>
          <w:rFonts w:eastAsia="Times New Roman"/>
          <w:lang w:eastAsia="ko-KR"/>
        </w:rPr>
        <w:t>F1 SETUP REQUEST</w:t>
      </w:r>
      <w:r w:rsidRPr="000D6AFF">
        <w:rPr>
          <w:rFonts w:eastAsia="Times New Roman" w:hint="eastAsia"/>
          <w:lang w:val="en-US" w:eastAsia="zh-CN"/>
        </w:rPr>
        <w:t xml:space="preserve"> message, the </w:t>
      </w:r>
      <w:r w:rsidRPr="000D6AFF">
        <w:rPr>
          <w:rFonts w:eastAsia="Times New Roman"/>
          <w:snapToGrid w:val="0"/>
          <w:lang w:val="en-US" w:eastAsia="ko-KR"/>
        </w:rPr>
        <w:t>gNB-CU</w:t>
      </w:r>
      <w:r w:rsidRPr="000D6AFF">
        <w:rPr>
          <w:rFonts w:eastAsia="Times New Roman"/>
          <w:snapToGrid w:val="0"/>
          <w:lang w:eastAsia="ko-KR"/>
        </w:rPr>
        <w:t xml:space="preserve"> shall, if supported, </w:t>
      </w:r>
      <w:r w:rsidRPr="000D6AFF">
        <w:rPr>
          <w:rFonts w:eastAsia="Times New Roman" w:hint="eastAsia"/>
          <w:snapToGrid w:val="0"/>
          <w:lang w:val="en-US" w:eastAsia="zh-CN"/>
        </w:rPr>
        <w:t>consider</w:t>
      </w:r>
      <w:ins w:id="98" w:author="Ericsson User" w:date="2024-02-16T11:28:00Z">
        <w:r w:rsidR="00766675">
          <w:rPr>
            <w:rFonts w:eastAsia="Times New Roman"/>
            <w:snapToGrid w:val="0"/>
            <w:lang w:val="en-US" w:eastAsia="zh-CN"/>
          </w:rPr>
          <w:t xml:space="preserve"> that</w:t>
        </w:r>
      </w:ins>
      <w:r w:rsidRPr="000D6AFF">
        <w:rPr>
          <w:rFonts w:eastAsia="Times New Roman" w:hint="eastAsia"/>
          <w:snapToGrid w:val="0"/>
          <w:lang w:val="en-US" w:eastAsia="zh-CN"/>
        </w:rPr>
        <w:t xml:space="preserve"> </w:t>
      </w:r>
      <w:r w:rsidRPr="000D6AFF">
        <w:rPr>
          <w:rFonts w:eastAsia="Times New Roman"/>
          <w:color w:val="000000"/>
          <w:shd w:val="clear" w:color="auto" w:fill="FFFFFF"/>
          <w:lang w:val="en-US" w:eastAsia="zh-CN"/>
        </w:rPr>
        <w:t xml:space="preserve">the </w:t>
      </w:r>
      <w:r w:rsidRPr="000D6AFF">
        <w:rPr>
          <w:rFonts w:eastAsia="Times New Roman"/>
          <w:color w:val="000000"/>
          <w:shd w:val="clear" w:color="auto" w:fill="FFFFFF"/>
          <w:lang w:eastAsia="ko-KR"/>
        </w:rPr>
        <w:t xml:space="preserve">BAP address </w:t>
      </w:r>
      <w:r w:rsidRPr="000D6AFF">
        <w:rPr>
          <w:rFonts w:eastAsia="Times New Roman"/>
          <w:lang w:val="en-US" w:eastAsia="zh-CN"/>
        </w:rPr>
        <w:t xml:space="preserve">indicated </w:t>
      </w:r>
      <w:r w:rsidRPr="000D6AFF">
        <w:rPr>
          <w:rFonts w:eastAsia="Times New Roman" w:hint="eastAsia"/>
          <w:lang w:val="en-US" w:eastAsia="zh-CN"/>
        </w:rPr>
        <w:t>by</w:t>
      </w:r>
      <w:r w:rsidRPr="000D6AFF">
        <w:rPr>
          <w:rFonts w:eastAsia="Times New Roman"/>
          <w:lang w:val="en-US" w:eastAsia="zh-CN"/>
        </w:rPr>
        <w:t xml:space="preserve"> the </w:t>
      </w:r>
      <w:r w:rsidRPr="000D6AFF">
        <w:rPr>
          <w:rFonts w:eastAsia="Times New Roman"/>
          <w:i/>
          <w:iCs/>
          <w:lang w:val="en-US" w:eastAsia="zh-CN"/>
        </w:rPr>
        <w:t>BAP address</w:t>
      </w:r>
      <w:r w:rsidRPr="000D6AFF">
        <w:rPr>
          <w:rFonts w:eastAsia="Times New Roman"/>
          <w:lang w:val="en-US" w:eastAsia="zh-CN"/>
        </w:rPr>
        <w:t xml:space="preserve"> IE</w:t>
      </w:r>
      <w:r w:rsidRPr="000D6AFF">
        <w:rPr>
          <w:rFonts w:eastAsia="Times New Roman" w:hint="eastAsia"/>
          <w:snapToGrid w:val="0"/>
          <w:lang w:val="en-US" w:eastAsia="zh-CN"/>
        </w:rPr>
        <w:t xml:space="preserve"> </w:t>
      </w:r>
      <w:r w:rsidRPr="000D6AFF">
        <w:rPr>
          <w:rFonts w:eastAsia="Times New Roman"/>
          <w:snapToGrid w:val="0"/>
          <w:lang w:val="en-US" w:eastAsia="zh-CN"/>
        </w:rPr>
        <w:t>is assigned by the</w:t>
      </w:r>
      <w:r w:rsidRPr="000D6AFF">
        <w:rPr>
          <w:rFonts w:eastAsia="Times New Roman" w:hint="eastAsia"/>
          <w:snapToGrid w:val="0"/>
          <w:lang w:val="en-US" w:eastAsia="zh-CN"/>
        </w:rPr>
        <w:t xml:space="preserve"> </w:t>
      </w:r>
      <w:r w:rsidRPr="000D6AFF">
        <w:rPr>
          <w:rFonts w:eastAsia="Times New Roman"/>
          <w:snapToGrid w:val="0"/>
          <w:lang w:val="en-US" w:eastAsia="zh-CN"/>
        </w:rPr>
        <w:t xml:space="preserve">gNB-CU of the RRC-terminating IAB-donor </w:t>
      </w:r>
      <w:r w:rsidRPr="000D6AFF">
        <w:rPr>
          <w:rFonts w:eastAsia="Times New Roman"/>
          <w:color w:val="000000"/>
          <w:shd w:val="clear" w:color="auto" w:fill="FFFFFF"/>
          <w:lang w:eastAsia="ko-KR"/>
        </w:rPr>
        <w:t xml:space="preserve">indicated by the </w:t>
      </w:r>
      <w:r w:rsidRPr="000D6AFF">
        <w:rPr>
          <w:rFonts w:eastAsia="Times New Roman" w:cs="Arial" w:hint="eastAsia"/>
          <w:i/>
          <w:iCs/>
          <w:szCs w:val="18"/>
          <w:lang w:val="en-US" w:eastAsia="zh-CN"/>
        </w:rPr>
        <w:t xml:space="preserve">RRC Terminating IAB-Donor </w:t>
      </w:r>
      <w:r w:rsidRPr="000D6AFF">
        <w:rPr>
          <w:rFonts w:eastAsia="Times New Roman" w:cs="Arial"/>
          <w:i/>
          <w:iCs/>
          <w:szCs w:val="18"/>
          <w:lang w:val="en-US" w:eastAsia="zh-CN"/>
        </w:rPr>
        <w:t>gNB-ID</w:t>
      </w:r>
      <w:r w:rsidRPr="000D6AFF">
        <w:rPr>
          <w:rFonts w:eastAsia="Times New Roman"/>
          <w:snapToGrid w:val="0"/>
          <w:lang w:val="en-US" w:eastAsia="ko-KR"/>
        </w:rPr>
        <w:t xml:space="preserve"> IE, and</w:t>
      </w:r>
      <w:r w:rsidRPr="000D6AFF">
        <w:rPr>
          <w:rFonts w:eastAsia="Times New Roman" w:hint="eastAsia"/>
          <w:snapToGrid w:val="0"/>
          <w:lang w:val="en-US" w:eastAsia="zh-CN"/>
        </w:rPr>
        <w:t xml:space="preserve"> use this </w:t>
      </w:r>
      <w:r w:rsidRPr="000D6AFF">
        <w:rPr>
          <w:rFonts w:eastAsia="Times New Roman"/>
          <w:snapToGrid w:val="0"/>
          <w:lang w:val="en-US" w:eastAsia="zh-CN"/>
        </w:rPr>
        <w:t>BAP address and gNB-ID</w:t>
      </w:r>
      <w:r w:rsidRPr="000D6AFF">
        <w:rPr>
          <w:rFonts w:eastAsia="Times New Roman" w:hint="eastAsia"/>
          <w:snapToGrid w:val="0"/>
          <w:lang w:val="en-US" w:eastAsia="zh-CN"/>
        </w:rPr>
        <w:t xml:space="preserve"> for the subsequent </w:t>
      </w:r>
      <w:r w:rsidRPr="000D6AFF">
        <w:rPr>
          <w:rFonts w:eastAsia="Times New Roman"/>
          <w:lang w:eastAsia="ko-KR"/>
        </w:rPr>
        <w:t xml:space="preserve">IAB Transport Migration Management procedure </w:t>
      </w:r>
      <w:r w:rsidRPr="000D6AFF">
        <w:rPr>
          <w:rFonts w:eastAsia="Times New Roman"/>
          <w:snapToGrid w:val="0"/>
          <w:lang w:val="en-US" w:eastAsia="zh-CN"/>
        </w:rPr>
        <w:t>towards the RRC-terminating IAB-donor of the mobile IAB</w:t>
      </w:r>
      <w:r w:rsidRPr="000D6AFF">
        <w:rPr>
          <w:rFonts w:eastAsia="Times New Roman" w:hint="eastAsia"/>
          <w:snapToGrid w:val="0"/>
          <w:lang w:val="en-US" w:eastAsia="zh-CN"/>
        </w:rPr>
        <w:t>-</w:t>
      </w:r>
      <w:r w:rsidRPr="000D6AFF">
        <w:rPr>
          <w:rFonts w:eastAsia="Times New Roman"/>
          <w:snapToGrid w:val="0"/>
          <w:lang w:val="en-US" w:eastAsia="zh-CN"/>
        </w:rPr>
        <w:t>node,</w:t>
      </w:r>
      <w:r w:rsidRPr="000D6AFF">
        <w:rPr>
          <w:rFonts w:eastAsia="Times New Roman" w:hint="eastAsia"/>
          <w:snapToGrid w:val="0"/>
          <w:lang w:val="en-US" w:eastAsia="zh-CN"/>
        </w:rPr>
        <w:t xml:space="preserve"> as specified in TS 38.423</w:t>
      </w:r>
      <w:r w:rsidRPr="000D6AFF">
        <w:rPr>
          <w:rFonts w:eastAsia="Times New Roman"/>
          <w:lang w:eastAsia="ko-KR"/>
        </w:rPr>
        <w:t xml:space="preserve"> [2</w:t>
      </w:r>
      <w:r w:rsidRPr="000D6AFF">
        <w:rPr>
          <w:rFonts w:eastAsia="Times New Roman" w:hint="eastAsia"/>
          <w:lang w:val="en-US" w:eastAsia="zh-CN"/>
        </w:rPr>
        <w:t>8</w:t>
      </w:r>
      <w:r w:rsidRPr="000D6AFF">
        <w:rPr>
          <w:rFonts w:eastAsia="Times New Roman"/>
          <w:lang w:eastAsia="ko-KR"/>
        </w:rPr>
        <w:t>]</w:t>
      </w:r>
      <w:r w:rsidRPr="000D6AFF">
        <w:rPr>
          <w:rFonts w:eastAsia="Times New Roman" w:hint="eastAsia"/>
          <w:snapToGrid w:val="0"/>
          <w:lang w:val="en-US" w:eastAsia="zh-CN"/>
        </w:rPr>
        <w:t>.</w:t>
      </w:r>
    </w:p>
    <w:p w14:paraId="1D9F9061" w14:textId="3B1B6EB0" w:rsidR="000D6AFF" w:rsidRDefault="000D6AFF" w:rsidP="000D6AF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D6AFF">
        <w:rPr>
          <w:rFonts w:eastAsia="Times New Roman"/>
          <w:lang w:eastAsia="ko-KR"/>
        </w:rPr>
        <w:t xml:space="preserve">If the F1 SETUP REQUEST message contains the </w:t>
      </w:r>
      <w:r w:rsidRPr="000D6AFF">
        <w:rPr>
          <w:rFonts w:eastAsia="Times New Roman"/>
          <w:i/>
          <w:iCs/>
          <w:lang w:eastAsia="ja-JP"/>
        </w:rPr>
        <w:t>Mobile</w:t>
      </w:r>
      <w:r w:rsidRPr="000D6AFF">
        <w:rPr>
          <w:rFonts w:eastAsia="Times New Roman"/>
          <w:lang w:eastAsia="ja-JP"/>
        </w:rPr>
        <w:t xml:space="preserve"> </w:t>
      </w:r>
      <w:r w:rsidRPr="000D6AFF">
        <w:rPr>
          <w:rFonts w:eastAsia="Times New Roman"/>
          <w:i/>
          <w:iCs/>
          <w:lang w:eastAsia="ja-JP"/>
        </w:rPr>
        <w:t>IAB-MT User Location Information</w:t>
      </w:r>
      <w:r w:rsidRPr="000D6AFF">
        <w:rPr>
          <w:rFonts w:eastAsia="Times New Roman"/>
          <w:lang w:eastAsia="ko-KR"/>
        </w:rPr>
        <w:t xml:space="preserve"> IE, the gNB-CU shall, if supported, take </w:t>
      </w:r>
      <w:ins w:id="99" w:author="Ericsson User" w:date="2024-02-16T11:28:00Z">
        <w:r w:rsidR="00AC7650">
          <w:rPr>
            <w:rFonts w:eastAsia="Times New Roman"/>
            <w:lang w:eastAsia="ko-KR"/>
          </w:rPr>
          <w:t xml:space="preserve">it </w:t>
        </w:r>
      </w:ins>
      <w:r w:rsidRPr="000D6AFF">
        <w:rPr>
          <w:rFonts w:eastAsia="Times New Roman"/>
          <w:lang w:eastAsia="ko-KR"/>
        </w:rPr>
        <w:t xml:space="preserve">into account </w:t>
      </w:r>
      <w:r w:rsidRPr="000D6AFF">
        <w:rPr>
          <w:rFonts w:eastAsia="Times New Roman" w:hint="eastAsia"/>
          <w:lang w:val="en-US" w:eastAsia="zh-CN"/>
        </w:rPr>
        <w:t xml:space="preserve">when reporting UE </w:t>
      </w:r>
      <w:r w:rsidRPr="000D6AFF">
        <w:rPr>
          <w:rFonts w:eastAsia="Times New Roman"/>
          <w:lang w:eastAsia="ja-JP"/>
        </w:rPr>
        <w:t>location information</w:t>
      </w:r>
      <w:r w:rsidRPr="000D6AFF">
        <w:rPr>
          <w:rFonts w:eastAsia="Times New Roman" w:hint="eastAsia"/>
          <w:lang w:val="en-US" w:eastAsia="zh-CN"/>
        </w:rPr>
        <w:t xml:space="preserve"> to the AMF</w:t>
      </w:r>
      <w:r w:rsidRPr="000D6AFF">
        <w:rPr>
          <w:rFonts w:eastAsia="Times New Roman"/>
          <w:lang w:val="en-US" w:eastAsia="zh-CN"/>
        </w:rPr>
        <w:t xml:space="preserve"> for a UE served by the mobile IAB-node</w:t>
      </w:r>
      <w:r w:rsidRPr="000D6AFF">
        <w:rPr>
          <w:rFonts w:eastAsia="Times New Roman"/>
          <w:lang w:eastAsia="ko-KR"/>
        </w:rPr>
        <w:t>.</w:t>
      </w:r>
    </w:p>
    <w:p w14:paraId="42F852BD" w14:textId="77777777" w:rsidR="005257AB" w:rsidRPr="00D50595" w:rsidRDefault="005257AB" w:rsidP="005257AB">
      <w:pPr>
        <w:overflowPunct w:val="0"/>
        <w:autoSpaceDE w:val="0"/>
        <w:autoSpaceDN w:val="0"/>
        <w:adjustRightInd w:val="0"/>
        <w:textAlignment w:val="baseline"/>
        <w:rPr>
          <w:moveTo w:id="100" w:author="Ericsson User" w:date="2024-02-16T11:29:00Z"/>
          <w:rFonts w:eastAsia="Times New Roman"/>
          <w:lang w:eastAsia="ko-KR"/>
        </w:rPr>
      </w:pPr>
      <w:moveToRangeStart w:id="101" w:author="Ericsson User" w:date="2024-02-16T11:29:00Z" w:name="move158975387"/>
      <w:moveTo w:id="102" w:author="Ericsson User" w:date="2024-02-16T11:29:00Z">
        <w:r w:rsidRPr="00D50595">
          <w:rPr>
            <w:rFonts w:eastAsia="Times New Roman"/>
            <w:lang w:eastAsia="ko-KR"/>
          </w:rPr>
          <w:t xml:space="preserve">If the </w:t>
        </w:r>
        <w:commentRangeStart w:id="103"/>
        <w:r w:rsidRPr="00D50595">
          <w:rPr>
            <w:rFonts w:eastAsia="Times New Roman"/>
            <w:i/>
            <w:iCs/>
            <w:lang w:eastAsia="ko-KR"/>
          </w:rPr>
          <w:t>NCGI</w:t>
        </w:r>
      </w:moveTo>
      <w:commentRangeEnd w:id="103"/>
      <w:r>
        <w:rPr>
          <w:rStyle w:val="CommentReference"/>
        </w:rPr>
        <w:commentReference w:id="103"/>
      </w:r>
      <w:moveTo w:id="104" w:author="Ericsson User" w:date="2024-02-16T11:29:00Z">
        <w:r w:rsidRPr="00D50595">
          <w:rPr>
            <w:rFonts w:eastAsia="Times New Roman"/>
            <w:i/>
            <w:iCs/>
            <w:lang w:eastAsia="ko-KR"/>
          </w:rPr>
          <w:t xml:space="preserve"> to be Updated List</w:t>
        </w:r>
        <w:r w:rsidRPr="00D50595">
          <w:rPr>
            <w:rFonts w:eastAsia="Times New Roman"/>
            <w:lang w:eastAsia="ko-KR"/>
          </w:rPr>
          <w:t xml:space="preserve"> IE is included in the F1 SETUP RESPONSE message, the gNB-DU shall, if supported, change the NCGI of the cell indicated by the </w:t>
        </w:r>
        <w:r w:rsidRPr="00D50595">
          <w:rPr>
            <w:rFonts w:eastAsia="Times New Roman"/>
            <w:i/>
            <w:lang w:eastAsia="ko-KR"/>
          </w:rPr>
          <w:t>Old NCGI</w:t>
        </w:r>
        <w:r w:rsidRPr="00D50595">
          <w:rPr>
            <w:rFonts w:eastAsia="Times New Roman"/>
            <w:lang w:eastAsia="ko-KR"/>
          </w:rPr>
          <w:t xml:space="preserve"> IE to the NCGI indicated by the </w:t>
        </w:r>
        <w:r w:rsidRPr="00D50595">
          <w:rPr>
            <w:rFonts w:eastAsia="Times New Roman"/>
            <w:i/>
            <w:lang w:eastAsia="ko-KR"/>
          </w:rPr>
          <w:t>New NCGI</w:t>
        </w:r>
        <w:r w:rsidRPr="00D50595">
          <w:rPr>
            <w:rFonts w:eastAsia="Times New Roman"/>
            <w:lang w:eastAsia="ko-KR"/>
          </w:rPr>
          <w:t xml:space="preserve"> IE.</w:t>
        </w:r>
      </w:moveTo>
    </w:p>
    <w:moveToRangeEnd w:id="101"/>
    <w:p w14:paraId="3EED0296" w14:textId="77777777" w:rsidR="005257AB" w:rsidRPr="000D6AFF" w:rsidRDefault="005257AB" w:rsidP="000D6AF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0CB51C94" w14:textId="77777777" w:rsidR="005B411B" w:rsidRDefault="005B411B" w:rsidP="005B411B">
      <w:pPr>
        <w:jc w:val="center"/>
        <w:rPr>
          <w:color w:val="FF0000"/>
        </w:rPr>
      </w:pPr>
      <w:bookmarkStart w:id="105" w:name="_CR8_2_3_3"/>
      <w:bookmarkEnd w:id="105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5EA2303F" w14:textId="77777777" w:rsidR="00152971" w:rsidRDefault="00152971"/>
    <w:p w14:paraId="6C3921CC" w14:textId="77777777" w:rsidR="00D50595" w:rsidRPr="00D50595" w:rsidRDefault="00D50595" w:rsidP="00D5059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06" w:name="_Toc20955746"/>
      <w:bookmarkStart w:id="107" w:name="_Toc29892840"/>
      <w:bookmarkStart w:id="108" w:name="_Toc36556777"/>
      <w:bookmarkStart w:id="109" w:name="_Toc45832153"/>
      <w:bookmarkStart w:id="110" w:name="_Toc51763333"/>
      <w:bookmarkStart w:id="111" w:name="_Toc64448496"/>
      <w:bookmarkStart w:id="112" w:name="_Toc66289155"/>
      <w:bookmarkStart w:id="113" w:name="_Toc74154268"/>
      <w:bookmarkStart w:id="114" w:name="_Toc81383012"/>
      <w:bookmarkStart w:id="115" w:name="_Toc88657645"/>
      <w:bookmarkStart w:id="116" w:name="_Toc97910557"/>
      <w:bookmarkStart w:id="117" w:name="_Toc99038196"/>
      <w:bookmarkStart w:id="118" w:name="_Toc99730457"/>
      <w:bookmarkStart w:id="119" w:name="_Toc105510576"/>
      <w:bookmarkStart w:id="120" w:name="_Toc105927108"/>
      <w:bookmarkStart w:id="121" w:name="_Toc106109648"/>
      <w:bookmarkStart w:id="122" w:name="_Toc113835085"/>
      <w:bookmarkStart w:id="123" w:name="_Toc120123928"/>
      <w:bookmarkStart w:id="124" w:name="_Toc155980198"/>
      <w:r w:rsidRPr="00D50595">
        <w:rPr>
          <w:rFonts w:ascii="Arial" w:eastAsia="Times New Roman" w:hAnsi="Arial"/>
          <w:sz w:val="28"/>
          <w:lang w:eastAsia="ko-KR"/>
        </w:rPr>
        <w:t>8.2.4</w:t>
      </w:r>
      <w:r w:rsidRPr="00D50595">
        <w:rPr>
          <w:rFonts w:ascii="Arial" w:eastAsia="Times New Roman" w:hAnsi="Arial"/>
          <w:sz w:val="28"/>
          <w:lang w:eastAsia="ko-KR"/>
        </w:rPr>
        <w:tab/>
        <w:t>gNB-DU Configuration Update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66D28CE9" w14:textId="77777777" w:rsidR="00D50595" w:rsidRPr="00D50595" w:rsidRDefault="00D50595" w:rsidP="00D5059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25" w:name="_CR8_2_4_1"/>
      <w:bookmarkStart w:id="126" w:name="_Toc20955747"/>
      <w:bookmarkStart w:id="127" w:name="_Toc29892841"/>
      <w:bookmarkStart w:id="128" w:name="_Toc36556778"/>
      <w:bookmarkStart w:id="129" w:name="_Toc45832154"/>
      <w:bookmarkStart w:id="130" w:name="_Toc51763334"/>
      <w:bookmarkStart w:id="131" w:name="_Toc64448497"/>
      <w:bookmarkStart w:id="132" w:name="_Toc66289156"/>
      <w:bookmarkStart w:id="133" w:name="_Toc74154269"/>
      <w:bookmarkStart w:id="134" w:name="_Toc81383013"/>
      <w:bookmarkStart w:id="135" w:name="_Toc88657646"/>
      <w:bookmarkStart w:id="136" w:name="_Toc97910558"/>
      <w:bookmarkStart w:id="137" w:name="_Toc99038197"/>
      <w:bookmarkStart w:id="138" w:name="_Toc99730458"/>
      <w:bookmarkStart w:id="139" w:name="_Toc105510577"/>
      <w:bookmarkStart w:id="140" w:name="_Toc105927109"/>
      <w:bookmarkStart w:id="141" w:name="_Toc106109649"/>
      <w:bookmarkStart w:id="142" w:name="_Toc113835086"/>
      <w:bookmarkStart w:id="143" w:name="_Toc120123929"/>
      <w:bookmarkStart w:id="144" w:name="_Toc155980199"/>
      <w:bookmarkEnd w:id="125"/>
      <w:r w:rsidRPr="00D50595">
        <w:rPr>
          <w:rFonts w:ascii="Arial" w:eastAsia="Times New Roman" w:hAnsi="Arial"/>
          <w:sz w:val="24"/>
          <w:lang w:eastAsia="ko-KR"/>
        </w:rPr>
        <w:t>8.2.4.1</w:t>
      </w:r>
      <w:r w:rsidRPr="00D50595">
        <w:rPr>
          <w:rFonts w:ascii="Arial" w:eastAsia="Times New Roman" w:hAnsi="Arial"/>
          <w:sz w:val="24"/>
          <w:lang w:eastAsia="ko-KR"/>
        </w:rPr>
        <w:tab/>
        <w:t>General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3674C5F3" w14:textId="77777777" w:rsidR="00D50595" w:rsidRPr="00D50595" w:rsidRDefault="00D50595" w:rsidP="00D5059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50595">
        <w:rPr>
          <w:rFonts w:eastAsia="Times New Roman"/>
          <w:lang w:eastAsia="ko-KR"/>
        </w:rPr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38DAC60E" w14:textId="77777777" w:rsidR="00D50595" w:rsidRPr="00D50595" w:rsidRDefault="00D50595" w:rsidP="00D5059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Yu Mincho"/>
          <w:lang w:eastAsia="ko-KR"/>
        </w:rPr>
      </w:pPr>
      <w:bookmarkStart w:id="145" w:name="_Toc20955748"/>
      <w:bookmarkStart w:id="146" w:name="_Toc29892842"/>
      <w:bookmarkStart w:id="147" w:name="_Toc36556779"/>
      <w:bookmarkStart w:id="148" w:name="_Toc45832155"/>
      <w:r w:rsidRPr="00D50595">
        <w:rPr>
          <w:rFonts w:eastAsia="Yu Mincho"/>
          <w:lang w:eastAsia="ko-KR"/>
        </w:rPr>
        <w:t>NOTE:</w:t>
      </w:r>
      <w:r w:rsidRPr="00D50595">
        <w:rPr>
          <w:rFonts w:eastAsia="Yu Mincho"/>
          <w:lang w:eastAsia="ko-KR"/>
        </w:rPr>
        <w:tab/>
        <w:t xml:space="preserve">Update of application level configuration data also applies between the gNB-DU and the gNB-CU in case the DU does not broadcast system information </w:t>
      </w:r>
      <w:r w:rsidRPr="00D50595">
        <w:rPr>
          <w:rFonts w:eastAsia="Times New Roman"/>
          <w:lang w:eastAsia="ko-KR"/>
        </w:rPr>
        <w:t>other than for radio frame timing and SFN</w:t>
      </w:r>
      <w:r w:rsidRPr="00D50595">
        <w:rPr>
          <w:rFonts w:eastAsia="Yu Mincho"/>
          <w:lang w:eastAsia="zh-CN"/>
        </w:rPr>
        <w:t>, as specified in the TS 37.340 [7]</w:t>
      </w:r>
      <w:r w:rsidRPr="00D50595">
        <w:rPr>
          <w:rFonts w:eastAsia="Yu Mincho"/>
          <w:lang w:eastAsia="ko-KR"/>
        </w:rPr>
        <w:t>. How to use this information when this option is used is not explicitly specified.</w:t>
      </w:r>
    </w:p>
    <w:p w14:paraId="3BECEB91" w14:textId="77777777" w:rsidR="00D50595" w:rsidRPr="00D50595" w:rsidRDefault="00D50595" w:rsidP="00D5059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49" w:name="_CR8_2_4_2"/>
      <w:bookmarkStart w:id="150" w:name="_Toc51763335"/>
      <w:bookmarkStart w:id="151" w:name="_Toc64448498"/>
      <w:bookmarkStart w:id="152" w:name="_Toc66289157"/>
      <w:bookmarkStart w:id="153" w:name="_Toc74154270"/>
      <w:bookmarkStart w:id="154" w:name="_Toc81383014"/>
      <w:bookmarkStart w:id="155" w:name="_Toc88657647"/>
      <w:bookmarkStart w:id="156" w:name="_Toc97910559"/>
      <w:bookmarkStart w:id="157" w:name="_Toc99038198"/>
      <w:bookmarkStart w:id="158" w:name="_Toc99730459"/>
      <w:bookmarkStart w:id="159" w:name="_Toc105510578"/>
      <w:bookmarkStart w:id="160" w:name="_Toc105927110"/>
      <w:bookmarkStart w:id="161" w:name="_Toc106109650"/>
      <w:bookmarkStart w:id="162" w:name="_Toc113835087"/>
      <w:bookmarkStart w:id="163" w:name="_Toc120123930"/>
      <w:bookmarkStart w:id="164" w:name="_Toc155980200"/>
      <w:bookmarkEnd w:id="149"/>
      <w:r w:rsidRPr="00D50595">
        <w:rPr>
          <w:rFonts w:ascii="Arial" w:eastAsia="Times New Roman" w:hAnsi="Arial"/>
          <w:sz w:val="24"/>
          <w:lang w:eastAsia="ko-KR"/>
        </w:rPr>
        <w:t>8.2.4.2</w:t>
      </w:r>
      <w:r w:rsidRPr="00D50595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145"/>
      <w:bookmarkEnd w:id="146"/>
      <w:bookmarkEnd w:id="147"/>
      <w:bookmarkEnd w:id="148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0B15E369" w14:textId="77777777" w:rsidR="00D50595" w:rsidRPr="00D50595" w:rsidRDefault="00D50595" w:rsidP="00D5059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D50595">
        <w:rPr>
          <w:rFonts w:ascii="Arial" w:eastAsia="Times New Roman" w:hAnsi="Arial"/>
          <w:b/>
          <w:noProof/>
          <w:lang w:eastAsia="ko-KR"/>
        </w:rPr>
        <w:drawing>
          <wp:inline distT="0" distB="0" distL="0" distR="0" wp14:anchorId="686767E0" wp14:editId="6208FCB0">
            <wp:extent cx="4544695" cy="14427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1DC6E" w14:textId="77777777" w:rsidR="00D50595" w:rsidRPr="00D50595" w:rsidRDefault="00D50595" w:rsidP="00D5059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D50595">
        <w:rPr>
          <w:rFonts w:ascii="Arial" w:eastAsia="Times New Roman" w:hAnsi="Arial"/>
          <w:b/>
          <w:lang w:eastAsia="ko-KR"/>
        </w:rPr>
        <w:t>Figure 8.2.4.2-1: gNB-DU Configuration Update procedure: Successful Operation</w:t>
      </w:r>
    </w:p>
    <w:p w14:paraId="2EFB6A0F" w14:textId="77777777" w:rsidR="005B411B" w:rsidRDefault="005B411B" w:rsidP="005B411B">
      <w:pPr>
        <w:jc w:val="center"/>
        <w:rPr>
          <w:color w:val="FF0000"/>
        </w:rPr>
      </w:pPr>
      <w:bookmarkStart w:id="165" w:name="_Toc20955749"/>
      <w:bookmarkStart w:id="166" w:name="_Toc29892843"/>
      <w:bookmarkStart w:id="167" w:name="_Toc36556780"/>
      <w:bookmarkStart w:id="168" w:name="_Toc45832156"/>
      <w:bookmarkStart w:id="169" w:name="_Toc51763336"/>
      <w:bookmarkStart w:id="170" w:name="_Toc64448499"/>
      <w:bookmarkStart w:id="171" w:name="_Toc66289158"/>
      <w:bookmarkStart w:id="172" w:name="_Toc74154271"/>
      <w:bookmarkStart w:id="173" w:name="_Toc81383015"/>
      <w:bookmarkStart w:id="174" w:name="_Toc88657648"/>
      <w:bookmarkStart w:id="175" w:name="_Toc97910560"/>
      <w:bookmarkStart w:id="176" w:name="_Toc99038199"/>
      <w:bookmarkStart w:id="177" w:name="_Toc99730460"/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17B4F53B" w14:textId="77777777" w:rsidR="00D50595" w:rsidRPr="00D50595" w:rsidRDefault="00D50595" w:rsidP="00D5059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50595">
        <w:rPr>
          <w:rFonts w:eastAsia="Times New Roman"/>
          <w:snapToGrid w:val="0"/>
          <w:lang w:val="en-US" w:eastAsia="ko-KR"/>
        </w:rPr>
        <w:t>If the</w:t>
      </w:r>
      <w:r w:rsidRPr="00D50595">
        <w:rPr>
          <w:rFonts w:eastAsia="Times New Roman" w:hint="eastAsia"/>
          <w:snapToGrid w:val="0"/>
          <w:lang w:val="en-US" w:eastAsia="zh-CN"/>
        </w:rPr>
        <w:t xml:space="preserve"> </w:t>
      </w:r>
      <w:r w:rsidRPr="00D50595">
        <w:rPr>
          <w:rFonts w:eastAsia="Times New Roman" w:cs="Arial" w:hint="eastAsia"/>
          <w:i/>
          <w:iCs/>
          <w:szCs w:val="18"/>
          <w:lang w:val="en-US" w:eastAsia="zh-CN"/>
        </w:rPr>
        <w:t>RRC Terminating IAB-Donor Related Info</w:t>
      </w:r>
      <w:r w:rsidRPr="00D50595">
        <w:rPr>
          <w:rFonts w:eastAsia="Times New Roman"/>
          <w:snapToGrid w:val="0"/>
          <w:lang w:val="en-US" w:eastAsia="ko-KR"/>
        </w:rPr>
        <w:t xml:space="preserve"> IE is included </w:t>
      </w:r>
      <w:r w:rsidRPr="00D50595">
        <w:rPr>
          <w:rFonts w:eastAsia="Times New Roman"/>
          <w:snapToGrid w:val="0"/>
          <w:lang w:eastAsia="ko-KR"/>
        </w:rPr>
        <w:t>in the</w:t>
      </w:r>
      <w:r w:rsidRPr="00D50595">
        <w:rPr>
          <w:rFonts w:eastAsia="Times New Roman" w:hint="eastAsia"/>
          <w:snapToGrid w:val="0"/>
          <w:lang w:val="en-US" w:eastAsia="zh-CN"/>
        </w:rPr>
        <w:t xml:space="preserve"> </w:t>
      </w:r>
      <w:r w:rsidRPr="00D50595">
        <w:rPr>
          <w:rFonts w:eastAsia="Times New Roman"/>
          <w:lang w:eastAsia="ko-KR"/>
        </w:rPr>
        <w:t>GNB-DU CONFIGURATION UPDATE</w:t>
      </w:r>
      <w:r w:rsidRPr="00D50595">
        <w:rPr>
          <w:rFonts w:eastAsia="Times New Roman" w:hint="eastAsia"/>
          <w:lang w:val="en-US" w:eastAsia="zh-CN"/>
        </w:rPr>
        <w:t xml:space="preserve"> message, the </w:t>
      </w:r>
      <w:r w:rsidRPr="00D50595">
        <w:rPr>
          <w:rFonts w:eastAsia="Times New Roman"/>
          <w:snapToGrid w:val="0"/>
          <w:lang w:val="en-US" w:eastAsia="ko-KR"/>
        </w:rPr>
        <w:t>gNB-CU</w:t>
      </w:r>
      <w:r w:rsidRPr="00D50595">
        <w:rPr>
          <w:rFonts w:eastAsia="Times New Roman"/>
          <w:snapToGrid w:val="0"/>
          <w:lang w:eastAsia="ko-KR"/>
        </w:rPr>
        <w:t xml:space="preserve"> shall, if supported, </w:t>
      </w:r>
      <w:r w:rsidRPr="00D50595">
        <w:rPr>
          <w:rFonts w:eastAsia="Times New Roman" w:hint="eastAsia"/>
          <w:snapToGrid w:val="0"/>
          <w:lang w:val="en-US" w:eastAsia="zh-CN"/>
        </w:rPr>
        <w:t xml:space="preserve">consider </w:t>
      </w:r>
      <w:r w:rsidRPr="00D50595">
        <w:rPr>
          <w:rFonts w:eastAsia="Times New Roman"/>
          <w:snapToGrid w:val="0"/>
          <w:lang w:val="en-US" w:eastAsia="zh-CN"/>
        </w:rPr>
        <w:t xml:space="preserve">that </w:t>
      </w:r>
      <w:r w:rsidRPr="00D50595">
        <w:rPr>
          <w:rFonts w:eastAsia="Times New Roman" w:hint="eastAsia"/>
          <w:snapToGrid w:val="0"/>
          <w:lang w:val="en-US" w:eastAsia="zh-CN"/>
        </w:rPr>
        <w:t xml:space="preserve">the </w:t>
      </w:r>
      <w:r w:rsidRPr="00D50595">
        <w:rPr>
          <w:rFonts w:eastAsia="Times New Roman"/>
          <w:color w:val="000000"/>
          <w:shd w:val="clear" w:color="auto" w:fill="FFFFFF"/>
          <w:lang w:eastAsia="ko-KR"/>
        </w:rPr>
        <w:t xml:space="preserve">BAP address </w:t>
      </w:r>
      <w:r w:rsidRPr="00D50595">
        <w:rPr>
          <w:rFonts w:eastAsia="Times New Roman"/>
          <w:lang w:val="en-US" w:eastAsia="zh-CN"/>
        </w:rPr>
        <w:t xml:space="preserve">indicated </w:t>
      </w:r>
      <w:r w:rsidRPr="00D50595">
        <w:rPr>
          <w:rFonts w:eastAsia="Times New Roman" w:hint="eastAsia"/>
          <w:lang w:val="en-US" w:eastAsia="zh-CN"/>
        </w:rPr>
        <w:t>by</w:t>
      </w:r>
      <w:r w:rsidRPr="00D50595">
        <w:rPr>
          <w:rFonts w:eastAsia="Times New Roman"/>
          <w:lang w:val="en-US" w:eastAsia="zh-CN"/>
        </w:rPr>
        <w:t xml:space="preserve"> the </w:t>
      </w:r>
      <w:r w:rsidRPr="00D50595">
        <w:rPr>
          <w:rFonts w:eastAsia="Times New Roman"/>
          <w:i/>
          <w:iCs/>
          <w:lang w:val="en-US" w:eastAsia="zh-CN"/>
        </w:rPr>
        <w:t xml:space="preserve">Mobile </w:t>
      </w:r>
      <w:r w:rsidRPr="00D50595">
        <w:rPr>
          <w:rFonts w:eastAsia="Times New Roman" w:hint="eastAsia"/>
          <w:i/>
          <w:iCs/>
          <w:lang w:val="en-US" w:eastAsia="zh-CN"/>
        </w:rPr>
        <w:t>IAB-MT BAP Address</w:t>
      </w:r>
      <w:r w:rsidRPr="00D50595">
        <w:rPr>
          <w:rFonts w:eastAsia="Times New Roman"/>
          <w:lang w:val="en-US" w:eastAsia="zh-CN"/>
        </w:rPr>
        <w:t xml:space="preserve"> IE</w:t>
      </w:r>
      <w:r w:rsidRPr="00D50595">
        <w:rPr>
          <w:rFonts w:eastAsia="Times New Roman" w:hint="eastAsia"/>
          <w:lang w:val="en-US" w:eastAsia="zh-CN"/>
        </w:rPr>
        <w:t xml:space="preserve"> </w:t>
      </w:r>
      <w:r w:rsidRPr="00D50595">
        <w:rPr>
          <w:rFonts w:eastAsia="Times New Roman"/>
          <w:color w:val="000000"/>
          <w:shd w:val="clear" w:color="auto" w:fill="FFFFFF"/>
          <w:lang w:eastAsia="ko-KR"/>
        </w:rPr>
        <w:t xml:space="preserve">is assigned by </w:t>
      </w:r>
      <w:r w:rsidRPr="00D50595">
        <w:rPr>
          <w:rFonts w:eastAsia="Times New Roman"/>
          <w:snapToGrid w:val="0"/>
          <w:lang w:val="en-US" w:eastAsia="zh-CN"/>
        </w:rPr>
        <w:t>the</w:t>
      </w:r>
      <w:r w:rsidRPr="00D50595">
        <w:rPr>
          <w:rFonts w:eastAsia="Times New Roman" w:hint="eastAsia"/>
          <w:snapToGrid w:val="0"/>
          <w:lang w:val="en-US" w:eastAsia="zh-CN"/>
        </w:rPr>
        <w:t xml:space="preserve"> </w:t>
      </w:r>
      <w:r w:rsidRPr="00D50595">
        <w:rPr>
          <w:rFonts w:eastAsia="Times New Roman"/>
          <w:snapToGrid w:val="0"/>
          <w:lang w:val="en-US" w:eastAsia="zh-CN"/>
        </w:rPr>
        <w:t xml:space="preserve">gNB-CU of </w:t>
      </w:r>
      <w:r w:rsidRPr="00D50595">
        <w:rPr>
          <w:rFonts w:eastAsia="Times New Roman"/>
          <w:color w:val="000000"/>
          <w:shd w:val="clear" w:color="auto" w:fill="FFFFFF"/>
          <w:lang w:eastAsia="ko-KR"/>
        </w:rPr>
        <w:t>the </w:t>
      </w:r>
      <w:r w:rsidRPr="00D50595">
        <w:rPr>
          <w:rFonts w:eastAsia="Times New Roman"/>
          <w:snapToGrid w:val="0"/>
          <w:lang w:val="en-US" w:eastAsia="zh-CN"/>
        </w:rPr>
        <w:t xml:space="preserve">RRC-terminating IAB-donor </w:t>
      </w:r>
      <w:r w:rsidRPr="00D50595">
        <w:rPr>
          <w:rFonts w:eastAsia="Times New Roman"/>
          <w:color w:val="000000"/>
          <w:shd w:val="clear" w:color="auto" w:fill="FFFFFF"/>
          <w:lang w:eastAsia="ko-KR"/>
        </w:rPr>
        <w:t>indicated</w:t>
      </w:r>
      <w:del w:id="178" w:author="Ericsson User" w:date="2024-02-16T11:30:00Z">
        <w:r w:rsidRPr="00D50595" w:rsidDel="005257AB">
          <w:rPr>
            <w:rFonts w:eastAsia="Times New Roman"/>
            <w:color w:val="000000"/>
            <w:shd w:val="clear" w:color="auto" w:fill="FFFFFF"/>
            <w:lang w:eastAsia="ko-KR"/>
          </w:rPr>
          <w:delText xml:space="preserve"> </w:delText>
        </w:r>
      </w:del>
      <w:r w:rsidRPr="00D50595">
        <w:rPr>
          <w:rFonts w:eastAsia="Times New Roman" w:hint="eastAsia"/>
          <w:color w:val="000000"/>
          <w:shd w:val="clear" w:color="auto" w:fill="FFFFFF"/>
          <w:lang w:val="en-US" w:eastAsia="zh-CN"/>
        </w:rPr>
        <w:t xml:space="preserve"> by the </w:t>
      </w:r>
      <w:r w:rsidRPr="00D50595">
        <w:rPr>
          <w:rFonts w:eastAsia="Times New Roman" w:cs="Arial" w:hint="eastAsia"/>
          <w:i/>
          <w:iCs/>
          <w:szCs w:val="18"/>
          <w:lang w:val="en-US" w:eastAsia="zh-CN"/>
        </w:rPr>
        <w:t>RRC Terminating IAB-Donor gNB-ID</w:t>
      </w:r>
      <w:r w:rsidRPr="00D50595">
        <w:rPr>
          <w:rFonts w:eastAsia="Times New Roman" w:cs="Arial" w:hint="eastAsia"/>
          <w:szCs w:val="18"/>
          <w:lang w:val="en-US" w:eastAsia="zh-CN"/>
        </w:rPr>
        <w:t xml:space="preserve"> IE, and</w:t>
      </w:r>
      <w:r w:rsidRPr="00D50595">
        <w:rPr>
          <w:rFonts w:eastAsia="Times New Roman" w:cs="Arial"/>
          <w:szCs w:val="18"/>
          <w:lang w:val="en-US" w:eastAsia="zh-CN"/>
        </w:rPr>
        <w:t xml:space="preserve"> it shall</w:t>
      </w:r>
      <w:r w:rsidRPr="00D50595">
        <w:rPr>
          <w:rFonts w:eastAsia="Times New Roman" w:cs="Arial" w:hint="eastAsia"/>
          <w:szCs w:val="18"/>
          <w:lang w:val="en-US" w:eastAsia="zh-CN"/>
        </w:rPr>
        <w:t xml:space="preserve"> </w:t>
      </w:r>
      <w:r w:rsidRPr="00D50595">
        <w:rPr>
          <w:rFonts w:eastAsia="Times New Roman" w:hint="eastAsia"/>
          <w:snapToGrid w:val="0"/>
          <w:lang w:val="en-US" w:eastAsia="zh-CN"/>
        </w:rPr>
        <w:t xml:space="preserve">use this </w:t>
      </w:r>
      <w:del w:id="179" w:author="Ericsson User" w:date="2024-02-16T11:30:00Z">
        <w:r w:rsidRPr="00D50595" w:rsidDel="005257AB">
          <w:rPr>
            <w:rFonts w:eastAsia="Times New Roman"/>
            <w:snapToGrid w:val="0"/>
            <w:lang w:val="en-US" w:eastAsia="zh-CN"/>
          </w:rPr>
          <w:delText xml:space="preserve"> </w:delText>
        </w:r>
      </w:del>
      <w:r w:rsidRPr="00D50595">
        <w:rPr>
          <w:rFonts w:eastAsia="Times New Roman"/>
          <w:snapToGrid w:val="0"/>
          <w:lang w:val="en-US" w:eastAsia="zh-CN"/>
        </w:rPr>
        <w:t xml:space="preserve">BAP address and gNB ID </w:t>
      </w:r>
      <w:r w:rsidRPr="00D50595">
        <w:rPr>
          <w:rFonts w:eastAsia="Times New Roman" w:hint="eastAsia"/>
          <w:snapToGrid w:val="0"/>
          <w:lang w:val="en-US" w:eastAsia="zh-CN"/>
        </w:rPr>
        <w:t xml:space="preserve">for the subsequent </w:t>
      </w:r>
      <w:r w:rsidRPr="00D50595">
        <w:rPr>
          <w:rFonts w:eastAsia="Times New Roman"/>
          <w:lang w:eastAsia="ko-KR"/>
        </w:rPr>
        <w:t>IAB Transport Migration Management procedure</w:t>
      </w:r>
      <w:r w:rsidRPr="00D50595">
        <w:rPr>
          <w:rFonts w:eastAsia="Times New Roman" w:hint="eastAsia"/>
          <w:snapToGrid w:val="0"/>
          <w:lang w:val="en-US" w:eastAsia="zh-CN"/>
        </w:rPr>
        <w:t xml:space="preserve"> </w:t>
      </w:r>
      <w:r w:rsidRPr="00D50595">
        <w:rPr>
          <w:rFonts w:eastAsia="Times New Roman"/>
          <w:snapToGrid w:val="0"/>
          <w:lang w:val="en-US" w:eastAsia="zh-CN"/>
        </w:rPr>
        <w:t>towards the RRC-terminating IAB-donor of the mobile IAB</w:t>
      </w:r>
      <w:r w:rsidRPr="00D50595">
        <w:rPr>
          <w:rFonts w:eastAsia="Times New Roman" w:hint="eastAsia"/>
          <w:snapToGrid w:val="0"/>
          <w:lang w:val="en-US" w:eastAsia="zh-CN"/>
        </w:rPr>
        <w:t>-</w:t>
      </w:r>
      <w:r w:rsidRPr="00D50595">
        <w:rPr>
          <w:rFonts w:eastAsia="Times New Roman"/>
          <w:snapToGrid w:val="0"/>
          <w:lang w:val="en-US" w:eastAsia="zh-CN"/>
        </w:rPr>
        <w:t xml:space="preserve">node, </w:t>
      </w:r>
      <w:r w:rsidRPr="00D50595">
        <w:rPr>
          <w:rFonts w:eastAsia="Times New Roman" w:hint="eastAsia"/>
          <w:snapToGrid w:val="0"/>
          <w:lang w:val="en-US" w:eastAsia="zh-CN"/>
        </w:rPr>
        <w:t>as specified in TS 38.423</w:t>
      </w:r>
      <w:r w:rsidRPr="00D50595">
        <w:rPr>
          <w:rFonts w:eastAsia="Times New Roman"/>
          <w:lang w:eastAsia="ko-KR"/>
        </w:rPr>
        <w:t xml:space="preserve"> [2</w:t>
      </w:r>
      <w:r w:rsidRPr="00D50595">
        <w:rPr>
          <w:rFonts w:eastAsia="Times New Roman" w:hint="eastAsia"/>
          <w:lang w:val="en-US" w:eastAsia="zh-CN"/>
        </w:rPr>
        <w:t>8</w:t>
      </w:r>
      <w:r w:rsidRPr="00D50595">
        <w:rPr>
          <w:rFonts w:eastAsia="Times New Roman"/>
          <w:lang w:eastAsia="ko-KR"/>
        </w:rPr>
        <w:t>]</w:t>
      </w:r>
      <w:r w:rsidRPr="00D50595">
        <w:rPr>
          <w:rFonts w:eastAsia="Times New Roman" w:hint="eastAsia"/>
          <w:snapToGrid w:val="0"/>
          <w:lang w:val="en-US" w:eastAsia="zh-CN"/>
        </w:rPr>
        <w:t>.</w:t>
      </w:r>
    </w:p>
    <w:p w14:paraId="14308DA3" w14:textId="77777777" w:rsidR="00D50595" w:rsidRPr="00D50595" w:rsidRDefault="00D50595" w:rsidP="00D5059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50595">
        <w:rPr>
          <w:rFonts w:eastAsia="Times New Roman"/>
          <w:lang w:eastAsia="ko-KR"/>
        </w:rPr>
        <w:lastRenderedPageBreak/>
        <w:t xml:space="preserve">If the GNB-DU CONFIGURATION UPDATE message contains the </w:t>
      </w:r>
      <w:r w:rsidRPr="00D50595">
        <w:rPr>
          <w:rFonts w:eastAsia="Times New Roman"/>
          <w:i/>
          <w:iCs/>
          <w:lang w:eastAsia="ja-JP"/>
        </w:rPr>
        <w:t>Mobile IAB-MT User Location Information</w:t>
      </w:r>
      <w:r w:rsidRPr="00D50595">
        <w:rPr>
          <w:rFonts w:eastAsia="Times New Roman"/>
          <w:lang w:eastAsia="ko-KR"/>
        </w:rPr>
        <w:t xml:space="preserve"> IE, the gNB-CU shall, if supported, take it into account </w:t>
      </w:r>
      <w:r w:rsidRPr="00D50595">
        <w:rPr>
          <w:rFonts w:eastAsia="Times New Roman" w:hint="eastAsia"/>
          <w:lang w:val="en-US" w:eastAsia="zh-CN"/>
        </w:rPr>
        <w:t xml:space="preserve">when reporting UE </w:t>
      </w:r>
      <w:r w:rsidRPr="00D50595">
        <w:rPr>
          <w:rFonts w:eastAsia="Times New Roman"/>
          <w:lang w:eastAsia="ja-JP"/>
        </w:rPr>
        <w:t>location information</w:t>
      </w:r>
      <w:r w:rsidRPr="00D50595">
        <w:rPr>
          <w:rFonts w:eastAsia="Times New Roman" w:hint="eastAsia"/>
          <w:lang w:val="en-US" w:eastAsia="zh-CN"/>
        </w:rPr>
        <w:t xml:space="preserve"> to the AMF</w:t>
      </w:r>
      <w:r w:rsidRPr="00D50595">
        <w:rPr>
          <w:rFonts w:eastAsia="Times New Roman"/>
          <w:lang w:val="en-US" w:eastAsia="zh-CN"/>
        </w:rPr>
        <w:t xml:space="preserve"> for a UE served by the mobile IAB-node</w:t>
      </w:r>
      <w:r w:rsidRPr="00D50595">
        <w:rPr>
          <w:rFonts w:eastAsia="Times New Roman"/>
          <w:lang w:eastAsia="ko-KR"/>
        </w:rPr>
        <w:t>.</w:t>
      </w:r>
    </w:p>
    <w:p w14:paraId="25B65858" w14:textId="5AC924DB" w:rsidR="00D50595" w:rsidRPr="00D50595" w:rsidDel="00E34B83" w:rsidRDefault="00D50595" w:rsidP="00D50595">
      <w:pPr>
        <w:overflowPunct w:val="0"/>
        <w:autoSpaceDE w:val="0"/>
        <w:autoSpaceDN w:val="0"/>
        <w:adjustRightInd w:val="0"/>
        <w:textAlignment w:val="baseline"/>
        <w:rPr>
          <w:moveFrom w:id="180" w:author="Ericsson User" w:date="2024-02-16T11:29:00Z"/>
          <w:rFonts w:eastAsia="Times New Roman"/>
          <w:lang w:eastAsia="ko-KR"/>
        </w:rPr>
      </w:pPr>
      <w:moveFromRangeStart w:id="181" w:author="Ericsson User" w:date="2024-02-16T11:29:00Z" w:name="move158975387"/>
      <w:commentRangeStart w:id="182"/>
      <w:moveFrom w:id="183" w:author="Ericsson User" w:date="2024-02-16T11:29:00Z">
        <w:r w:rsidRPr="00D50595" w:rsidDel="00E34B83">
          <w:rPr>
            <w:rFonts w:eastAsia="Times New Roman"/>
            <w:lang w:eastAsia="ko-KR"/>
          </w:rPr>
          <w:t>If t</w:t>
        </w:r>
      </w:moveFrom>
      <w:commentRangeEnd w:id="182"/>
      <w:r w:rsidR="005257AB">
        <w:rPr>
          <w:rStyle w:val="CommentReference"/>
        </w:rPr>
        <w:commentReference w:id="182"/>
      </w:r>
      <w:moveFrom w:id="184" w:author="Ericsson User" w:date="2024-02-16T11:29:00Z">
        <w:r w:rsidRPr="00D50595" w:rsidDel="00E34B83">
          <w:rPr>
            <w:rFonts w:eastAsia="Times New Roman"/>
            <w:lang w:eastAsia="ko-KR"/>
          </w:rPr>
          <w:t xml:space="preserve">he </w:t>
        </w:r>
        <w:r w:rsidRPr="00D50595" w:rsidDel="00E34B83">
          <w:rPr>
            <w:rFonts w:eastAsia="Times New Roman"/>
            <w:i/>
            <w:iCs/>
            <w:lang w:eastAsia="ko-KR"/>
          </w:rPr>
          <w:t>NCGI to be Updated List</w:t>
        </w:r>
        <w:r w:rsidRPr="00D50595" w:rsidDel="00E34B83">
          <w:rPr>
            <w:rFonts w:eastAsia="Times New Roman"/>
            <w:lang w:eastAsia="ko-KR"/>
          </w:rPr>
          <w:t xml:space="preserve"> IE is included in the F1 SETUP RESPONSE message, the gNB-DU shall, if supported, change the NCGI of the cell indicated by the </w:t>
        </w:r>
        <w:r w:rsidRPr="00D50595" w:rsidDel="00E34B83">
          <w:rPr>
            <w:rFonts w:eastAsia="Times New Roman"/>
            <w:i/>
            <w:lang w:eastAsia="ko-KR"/>
          </w:rPr>
          <w:t>Old NCGI</w:t>
        </w:r>
        <w:r w:rsidRPr="00D50595" w:rsidDel="00E34B83">
          <w:rPr>
            <w:rFonts w:eastAsia="Times New Roman"/>
            <w:lang w:eastAsia="ko-KR"/>
          </w:rPr>
          <w:t xml:space="preserve"> IE to the NCGI indicated by the </w:t>
        </w:r>
        <w:r w:rsidRPr="00D50595" w:rsidDel="00E34B83">
          <w:rPr>
            <w:rFonts w:eastAsia="Times New Roman"/>
            <w:i/>
            <w:lang w:eastAsia="ko-KR"/>
          </w:rPr>
          <w:t>New NCGI</w:t>
        </w:r>
        <w:r w:rsidRPr="00D50595" w:rsidDel="00E34B83">
          <w:rPr>
            <w:rFonts w:eastAsia="Times New Roman"/>
            <w:lang w:eastAsia="ko-KR"/>
          </w:rPr>
          <w:t xml:space="preserve"> IE.</w:t>
        </w:r>
      </w:moveFrom>
    </w:p>
    <w:p w14:paraId="1F6C3C0F" w14:textId="77777777" w:rsidR="00152971" w:rsidRDefault="00152971">
      <w:bookmarkStart w:id="185" w:name="_CR8_2_4_3"/>
      <w:bookmarkEnd w:id="185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moveFromRangeEnd w:id="181"/>
    </w:p>
    <w:p w14:paraId="099D7F5C" w14:textId="77777777" w:rsidR="00152971" w:rsidRDefault="00152971" w:rsidP="00152971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02581EAD" w14:textId="77777777" w:rsidR="00152971" w:rsidRDefault="00152971"/>
    <w:p w14:paraId="6CB7802A" w14:textId="77777777" w:rsidR="00A536B9" w:rsidRPr="00A536B9" w:rsidRDefault="00A536B9" w:rsidP="00A536B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86" w:name="_Toc155980388"/>
      <w:r w:rsidRPr="00A536B9">
        <w:rPr>
          <w:rFonts w:ascii="Arial" w:eastAsia="Times New Roman" w:hAnsi="Arial"/>
          <w:sz w:val="28"/>
          <w:lang w:eastAsia="ko-KR"/>
        </w:rPr>
        <w:t>8.10</w:t>
      </w:r>
      <w:r w:rsidRPr="00A536B9">
        <w:rPr>
          <w:rFonts w:ascii="Arial" w:hAnsi="Arial"/>
          <w:sz w:val="28"/>
          <w:lang w:val="en-US" w:eastAsia="ko-KR"/>
        </w:rPr>
        <w:t>.6</w:t>
      </w:r>
      <w:r w:rsidRPr="00A536B9">
        <w:rPr>
          <w:rFonts w:ascii="Arial" w:eastAsia="Times New Roman" w:hAnsi="Arial"/>
          <w:sz w:val="28"/>
          <w:lang w:eastAsia="ko-KR"/>
        </w:rPr>
        <w:tab/>
        <w:t>Mobile IAB F1 Setup Outcome Notification</w:t>
      </w:r>
      <w:bookmarkEnd w:id="186"/>
    </w:p>
    <w:p w14:paraId="56BCC89D" w14:textId="77777777" w:rsidR="00A536B9" w:rsidRPr="00A536B9" w:rsidRDefault="00A536B9" w:rsidP="00A536B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87" w:name="_Toc155980389"/>
      <w:r w:rsidRPr="00A536B9">
        <w:rPr>
          <w:rFonts w:ascii="Arial" w:eastAsia="Times New Roman" w:hAnsi="Arial"/>
          <w:sz w:val="24"/>
          <w:lang w:eastAsia="ko-KR"/>
        </w:rPr>
        <w:t>8.10.6.1</w:t>
      </w:r>
      <w:r w:rsidRPr="00A536B9">
        <w:rPr>
          <w:rFonts w:ascii="Arial" w:eastAsia="Times New Roman" w:hAnsi="Arial"/>
          <w:sz w:val="24"/>
          <w:lang w:eastAsia="ko-KR"/>
        </w:rPr>
        <w:tab/>
        <w:t>General</w:t>
      </w:r>
      <w:bookmarkEnd w:id="187"/>
    </w:p>
    <w:p w14:paraId="23690488" w14:textId="77777777" w:rsidR="00A536B9" w:rsidRPr="00A536B9" w:rsidRDefault="00A536B9" w:rsidP="00A536B9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A536B9">
        <w:rPr>
          <w:rFonts w:eastAsia="Yu Mincho"/>
          <w:lang w:eastAsia="ko-KR"/>
        </w:rPr>
        <w:t>The purpose of the Mobile IAB F1 Setup Outcome Notification</w:t>
      </w:r>
      <w:r w:rsidRPr="00A536B9" w:rsidDel="00424CE9">
        <w:rPr>
          <w:rFonts w:eastAsia="Yu Mincho"/>
          <w:lang w:eastAsia="ko-KR"/>
        </w:rPr>
        <w:t xml:space="preserve"> </w:t>
      </w:r>
      <w:r w:rsidRPr="00A536B9">
        <w:rPr>
          <w:rFonts w:eastAsia="Yu Mincho"/>
          <w:lang w:eastAsia="ko-KR"/>
        </w:rPr>
        <w:t>procedure is to report the outcome of the F1 interface setup between a target logical gNB-DU and a target F1-terminating IAB-donor-CU. The target logical gNB-DU is co-located with the gNB-DU that sends the notification message. This procedure uses non-UE associated signalling.</w:t>
      </w:r>
    </w:p>
    <w:p w14:paraId="0EDF928D" w14:textId="77777777" w:rsidR="00A536B9" w:rsidRPr="00A536B9" w:rsidRDefault="00A536B9" w:rsidP="00A536B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Yu Mincho"/>
          <w:lang w:eastAsia="ko-KR"/>
        </w:rPr>
      </w:pPr>
      <w:r w:rsidRPr="00A536B9">
        <w:rPr>
          <w:rFonts w:eastAsia="Yu Mincho"/>
          <w:lang w:eastAsia="ko-KR"/>
        </w:rPr>
        <w:t>NOTE:</w:t>
      </w:r>
      <w:r w:rsidRPr="00A536B9">
        <w:rPr>
          <w:rFonts w:eastAsia="Yu Mincho"/>
          <w:lang w:eastAsia="ko-KR"/>
        </w:rPr>
        <w:tab/>
        <w:t xml:space="preserve">This procedure is applicable for mobile IAB-nodes, where the term "gNB-DU" applies to mobile IAB-DU, and the term "gNB-CU" applies to source F1-terminating IAB-donor-CU during mIAB-DU migration. </w:t>
      </w:r>
    </w:p>
    <w:p w14:paraId="3205E717" w14:textId="77777777" w:rsidR="00A536B9" w:rsidRPr="00A536B9" w:rsidRDefault="00A536B9" w:rsidP="00A536B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88" w:name="_Toc155980390"/>
      <w:r w:rsidRPr="00A536B9">
        <w:rPr>
          <w:rFonts w:ascii="Arial" w:eastAsia="Times New Roman" w:hAnsi="Arial"/>
          <w:sz w:val="24"/>
          <w:lang w:eastAsia="ko-KR"/>
        </w:rPr>
        <w:t>8.10.6.2</w:t>
      </w:r>
      <w:r w:rsidRPr="00A536B9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188"/>
    </w:p>
    <w:p w14:paraId="277F3C37" w14:textId="77777777" w:rsidR="00A536B9" w:rsidRPr="00A536B9" w:rsidRDefault="00A536B9" w:rsidP="00A536B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A536B9">
        <w:rPr>
          <w:rFonts w:ascii="Arial" w:eastAsia="Times New Roman" w:hAnsi="Arial"/>
          <w:b/>
          <w:lang w:eastAsia="ko-KR"/>
        </w:rPr>
        <w:object w:dxaOrig="5753" w:dyaOrig="2671" w14:anchorId="265D84AC">
          <v:shape id="_x0000_i1026" type="#_x0000_t75" style="width:4in;height:134.1pt" o:ole="">
            <v:imagedata r:id="rId20" o:title=""/>
          </v:shape>
          <o:OLEObject Type="Embed" ProgID="Word.Picture.8" ShapeID="_x0000_i1026" DrawAspect="Content" ObjectID="_1769855825" r:id="rId21"/>
        </w:object>
      </w:r>
    </w:p>
    <w:p w14:paraId="5735E22C" w14:textId="77777777" w:rsidR="00A536B9" w:rsidRPr="00A536B9" w:rsidRDefault="00A536B9" w:rsidP="00A536B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Yu Mincho" w:hAnsi="Arial"/>
          <w:b/>
          <w:lang w:eastAsia="ko-KR"/>
        </w:rPr>
      </w:pPr>
      <w:r w:rsidRPr="00A536B9">
        <w:rPr>
          <w:rFonts w:ascii="Arial" w:eastAsia="Yu Mincho" w:hAnsi="Arial"/>
          <w:b/>
          <w:lang w:eastAsia="ko-KR"/>
        </w:rPr>
        <w:t>Figure 8.10.6.2</w:t>
      </w:r>
      <w:r w:rsidRPr="00A536B9">
        <w:rPr>
          <w:rFonts w:ascii="Arial" w:eastAsia="Times New Roman" w:hAnsi="Arial" w:hint="eastAsia"/>
          <w:b/>
          <w:lang w:eastAsia="ko-KR"/>
        </w:rPr>
        <w:t>-1</w:t>
      </w:r>
      <w:r w:rsidRPr="00A536B9">
        <w:rPr>
          <w:rFonts w:ascii="Arial" w:eastAsia="Yu Mincho" w:hAnsi="Arial"/>
          <w:b/>
          <w:lang w:eastAsia="ko-KR"/>
        </w:rPr>
        <w:t>: Mobile IAB F1 Setup Outcome Notification: Successful Operation</w:t>
      </w:r>
    </w:p>
    <w:p w14:paraId="493283CE" w14:textId="77777777" w:rsidR="00A536B9" w:rsidRPr="00A536B9" w:rsidRDefault="00A536B9" w:rsidP="00A536B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ko-KR"/>
        </w:rPr>
      </w:pPr>
      <w:r w:rsidRPr="00A536B9">
        <w:rPr>
          <w:rFonts w:eastAsia="Times New Roman" w:hint="eastAsia"/>
          <w:lang w:eastAsia="ko-KR"/>
        </w:rPr>
        <w:t>T</w:t>
      </w:r>
      <w:r w:rsidRPr="00A536B9">
        <w:rPr>
          <w:rFonts w:eastAsia="Times New Roman"/>
          <w:lang w:eastAsia="ko-KR"/>
        </w:rPr>
        <w:t>he gNB-DU initiates the procedure by sending the MIAB F1 SETUP OUTCOME NOTIFICATION</w:t>
      </w:r>
      <w:r w:rsidRPr="00A536B9" w:rsidDel="000C430A">
        <w:rPr>
          <w:rFonts w:eastAsia="Times New Roman"/>
          <w:lang w:eastAsia="ko-KR"/>
        </w:rPr>
        <w:t xml:space="preserve"> </w:t>
      </w:r>
      <w:r w:rsidRPr="00A536B9">
        <w:rPr>
          <w:rFonts w:eastAsia="Times New Roman"/>
          <w:lang w:eastAsia="ko-KR"/>
        </w:rPr>
        <w:t xml:space="preserve">message to the gNB-CU. </w:t>
      </w:r>
    </w:p>
    <w:p w14:paraId="31F75D2A" w14:textId="5354D8A8" w:rsidR="00A536B9" w:rsidRPr="00A536B9" w:rsidRDefault="00A536B9" w:rsidP="00A536B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536B9">
        <w:rPr>
          <w:rFonts w:eastAsia="Times New Roman"/>
          <w:lang w:eastAsia="ko-KR"/>
        </w:rPr>
        <w:t>Upon the reception of the MIAB F1 SETUP OUTCOME NOTIFICATION</w:t>
      </w:r>
      <w:r w:rsidRPr="00A536B9" w:rsidDel="000C430A">
        <w:rPr>
          <w:rFonts w:eastAsia="Times New Roman"/>
          <w:lang w:eastAsia="ko-KR"/>
        </w:rPr>
        <w:t xml:space="preserve"> </w:t>
      </w:r>
      <w:r w:rsidRPr="00A536B9">
        <w:rPr>
          <w:rFonts w:eastAsia="Times New Roman"/>
          <w:lang w:eastAsia="ko-KR"/>
        </w:rPr>
        <w:t>message, the gNB-CU shall, if supported, consider the F1 setup outcome of the target logical gNB-DU co-located with the gNB</w:t>
      </w:r>
      <w:r w:rsidRPr="00A536B9">
        <w:rPr>
          <w:rFonts w:eastAsia="Times New Roman" w:hint="eastAsia"/>
          <w:lang w:eastAsia="zh-CN"/>
        </w:rPr>
        <w:t>-</w:t>
      </w:r>
      <w:r w:rsidRPr="00A536B9">
        <w:rPr>
          <w:rFonts w:eastAsia="Times New Roman"/>
          <w:lang w:eastAsia="ko-KR"/>
        </w:rPr>
        <w:t>DU</w:t>
      </w:r>
      <w:r w:rsidRPr="00A536B9">
        <w:rPr>
          <w:rFonts w:eastAsia="Times New Roman" w:hint="eastAsia"/>
          <w:lang w:eastAsia="zh-CN"/>
        </w:rPr>
        <w:t>,</w:t>
      </w:r>
      <w:r w:rsidRPr="00A536B9">
        <w:rPr>
          <w:rFonts w:eastAsia="Times New Roman"/>
          <w:lang w:eastAsia="zh-CN"/>
        </w:rPr>
        <w:t xml:space="preserve"> </w:t>
      </w:r>
      <w:r w:rsidRPr="00A536B9">
        <w:rPr>
          <w:rFonts w:eastAsia="Times New Roman"/>
          <w:lang w:eastAsia="ko-KR"/>
        </w:rPr>
        <w:t xml:space="preserve">for further </w:t>
      </w:r>
      <w:ins w:id="189" w:author="Ericsson User" w:date="2024-02-16T13:43:00Z">
        <w:r w:rsidR="00CA7D2C">
          <w:rPr>
            <w:rFonts w:eastAsia="Times New Roman"/>
            <w:lang w:eastAsia="ko-KR"/>
          </w:rPr>
          <w:t xml:space="preserve">mobile </w:t>
        </w:r>
      </w:ins>
      <w:r w:rsidRPr="00A536B9">
        <w:rPr>
          <w:rFonts w:eastAsia="Times New Roman"/>
          <w:lang w:eastAsia="ko-KR"/>
        </w:rPr>
        <w:t>IAB-DU migration as specified in TS 38.401 [4].</w:t>
      </w:r>
    </w:p>
    <w:p w14:paraId="79BDDA3D" w14:textId="0D6BFB61" w:rsidR="00A536B9" w:rsidRPr="00A536B9" w:rsidRDefault="00A536B9" w:rsidP="00A536B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536B9">
        <w:rPr>
          <w:rFonts w:eastAsia="Times New Roman"/>
          <w:lang w:eastAsia="ko-KR"/>
        </w:rPr>
        <w:t xml:space="preserve">If the </w:t>
      </w:r>
      <w:r w:rsidRPr="00A536B9">
        <w:rPr>
          <w:rFonts w:eastAsia="Times New Roman"/>
          <w:i/>
          <w:szCs w:val="18"/>
          <w:lang w:eastAsia="ko-KR"/>
        </w:rPr>
        <w:t>Activated Cells Mapping List</w:t>
      </w:r>
      <w:r w:rsidRPr="00A536B9">
        <w:rPr>
          <w:rFonts w:eastAsia="Times New Roman"/>
          <w:sz w:val="21"/>
          <w:lang w:eastAsia="ko-KR"/>
        </w:rPr>
        <w:t xml:space="preserve"> </w:t>
      </w:r>
      <w:r w:rsidRPr="00A536B9">
        <w:rPr>
          <w:rFonts w:eastAsia="Times New Roman"/>
          <w:lang w:eastAsia="ko-KR"/>
        </w:rPr>
        <w:t>is included in the MIAB F1 SETUP OUTCOME NOTIFICATION</w:t>
      </w:r>
      <w:r w:rsidRPr="00A536B9" w:rsidDel="000C430A">
        <w:rPr>
          <w:rFonts w:eastAsia="Times New Roman"/>
          <w:lang w:eastAsia="ko-KR"/>
        </w:rPr>
        <w:t xml:space="preserve"> </w:t>
      </w:r>
      <w:r w:rsidRPr="00A536B9">
        <w:rPr>
          <w:rFonts w:eastAsia="Times New Roman"/>
          <w:lang w:eastAsia="ko-KR"/>
        </w:rPr>
        <w:t xml:space="preserve">message, the gNB-CU shall, if supported, take it into account </w:t>
      </w:r>
      <w:del w:id="190" w:author="Ericsson User" w:date="2024-02-16T13:44:00Z">
        <w:r w:rsidRPr="00A536B9" w:rsidDel="00CA7D2C">
          <w:rPr>
            <w:rFonts w:eastAsia="Times New Roman"/>
            <w:lang w:eastAsia="ko-KR"/>
          </w:rPr>
          <w:delText>when further performing</w:delText>
        </w:r>
      </w:del>
      <w:ins w:id="191" w:author="Ericsson User" w:date="2024-02-16T13:44:00Z">
        <w:r w:rsidR="00CA7D2C">
          <w:rPr>
            <w:rFonts w:eastAsia="Times New Roman"/>
            <w:lang w:eastAsia="ko-KR"/>
          </w:rPr>
          <w:t>for subsequent</w:t>
        </w:r>
      </w:ins>
      <w:r w:rsidRPr="00A536B9">
        <w:rPr>
          <w:rFonts w:eastAsia="Times New Roman"/>
          <w:lang w:eastAsia="ko-KR"/>
        </w:rPr>
        <w:t xml:space="preserve"> handover of the connected UEs from this gNB-DU to its co-located target logical gNB-DU.</w:t>
      </w:r>
    </w:p>
    <w:p w14:paraId="036A4907" w14:textId="06807FE6" w:rsidR="00A536B9" w:rsidRPr="00A536B9" w:rsidRDefault="00A536B9" w:rsidP="00A536B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536B9">
        <w:rPr>
          <w:rFonts w:eastAsia="Times New Roman"/>
          <w:lang w:eastAsia="ko-KR"/>
        </w:rPr>
        <w:t xml:space="preserve">If the </w:t>
      </w:r>
      <w:r w:rsidRPr="00A536B9">
        <w:rPr>
          <w:rFonts w:eastAsia="Times New Roman"/>
          <w:i/>
          <w:lang w:eastAsia="ko-KR"/>
        </w:rPr>
        <w:t>Target F1 Terminating IAB-Donor gNB ID</w:t>
      </w:r>
      <w:r w:rsidRPr="00A536B9">
        <w:rPr>
          <w:rFonts w:eastAsia="Times New Roman"/>
          <w:lang w:eastAsia="ko-KR"/>
        </w:rPr>
        <w:t xml:space="preserve"> is included in the MIAB F1 SETUP OUTCOME NOTIFICATION</w:t>
      </w:r>
      <w:r w:rsidRPr="00A536B9" w:rsidDel="000C430A">
        <w:rPr>
          <w:rFonts w:eastAsia="Times New Roman"/>
          <w:lang w:eastAsia="ko-KR"/>
        </w:rPr>
        <w:t xml:space="preserve"> </w:t>
      </w:r>
      <w:r w:rsidRPr="00A536B9">
        <w:rPr>
          <w:rFonts w:eastAsia="Times New Roman"/>
          <w:lang w:eastAsia="ko-KR"/>
        </w:rPr>
        <w:t xml:space="preserve">message, the gNB-CU shall, if supported, take it into account </w:t>
      </w:r>
      <w:del w:id="192" w:author="Ericsson User" w:date="2024-02-16T13:44:00Z">
        <w:r w:rsidRPr="00A536B9" w:rsidDel="00CA7D2C">
          <w:rPr>
            <w:rFonts w:eastAsia="Times New Roman"/>
            <w:lang w:eastAsia="ko-KR"/>
          </w:rPr>
          <w:delText>when further performing</w:delText>
        </w:r>
      </w:del>
      <w:ins w:id="193" w:author="Ericsson User" w:date="2024-02-16T13:44:00Z">
        <w:r w:rsidR="00CA7D2C">
          <w:rPr>
            <w:rFonts w:eastAsia="Times New Roman"/>
            <w:lang w:eastAsia="ko-KR"/>
          </w:rPr>
          <w:t>for subsequent</w:t>
        </w:r>
      </w:ins>
      <w:r w:rsidRPr="00A536B9">
        <w:rPr>
          <w:rFonts w:eastAsia="Times New Roman"/>
          <w:lang w:eastAsia="ko-KR"/>
        </w:rPr>
        <w:t xml:space="preserve"> handover of the connected UEs from this gNB-DU to its co-located target logical gNB-DU.</w:t>
      </w:r>
    </w:p>
    <w:p w14:paraId="1F80568E" w14:textId="77777777" w:rsidR="00A536B9" w:rsidRPr="00A536B9" w:rsidRDefault="00A536B9" w:rsidP="00A536B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94" w:name="_Toc155980391"/>
      <w:r w:rsidRPr="00A536B9">
        <w:rPr>
          <w:rFonts w:ascii="Arial" w:eastAsia="Times New Roman" w:hAnsi="Arial"/>
          <w:sz w:val="24"/>
          <w:lang w:eastAsia="ko-KR"/>
        </w:rPr>
        <w:t>8.10.6.3</w:t>
      </w:r>
      <w:r w:rsidRPr="00A536B9">
        <w:rPr>
          <w:rFonts w:ascii="Arial" w:eastAsia="Times New Roman" w:hAnsi="Arial"/>
          <w:sz w:val="24"/>
          <w:lang w:eastAsia="ko-KR"/>
        </w:rPr>
        <w:tab/>
        <w:t>Abnormal Conditions</w:t>
      </w:r>
      <w:bookmarkEnd w:id="194"/>
    </w:p>
    <w:p w14:paraId="1985443B" w14:textId="77777777" w:rsidR="00A536B9" w:rsidRPr="00A536B9" w:rsidRDefault="00A536B9" w:rsidP="00A536B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536B9">
        <w:rPr>
          <w:rFonts w:eastAsia="Times New Roman"/>
          <w:lang w:eastAsia="ko-KR"/>
        </w:rPr>
        <w:t>Not applicable.</w:t>
      </w:r>
    </w:p>
    <w:p w14:paraId="60244B37" w14:textId="77777777" w:rsidR="0038420A" w:rsidRDefault="0038420A" w:rsidP="0038420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</w:p>
    <w:p w14:paraId="54419FFD" w14:textId="77777777" w:rsidR="0038420A" w:rsidRDefault="0038420A" w:rsidP="0038420A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48668905" w14:textId="77777777" w:rsidR="001238A7" w:rsidRDefault="001238A7" w:rsidP="001238A7">
      <w:pPr>
        <w:widowControl w:val="0"/>
      </w:pPr>
    </w:p>
    <w:p w14:paraId="57382A91" w14:textId="77777777" w:rsidR="001238A7" w:rsidRDefault="001238A7" w:rsidP="0038420A">
      <w:pPr>
        <w:jc w:val="center"/>
      </w:pPr>
    </w:p>
    <w:p w14:paraId="0B0C137E" w14:textId="77777777" w:rsidR="00A872E2" w:rsidRPr="00A872E2" w:rsidRDefault="00A872E2" w:rsidP="00A872E2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95" w:name="_Toc121161350"/>
      <w:bookmarkStart w:id="196" w:name="_Toc155980689"/>
      <w:r w:rsidRPr="00A872E2">
        <w:rPr>
          <w:rFonts w:ascii="Arial" w:eastAsia="Times New Roman" w:hAnsi="Arial"/>
          <w:sz w:val="24"/>
          <w:lang w:eastAsia="ko-KR"/>
        </w:rPr>
        <w:t>9.2.9.11</w:t>
      </w:r>
      <w:r w:rsidRPr="00A872E2">
        <w:rPr>
          <w:rFonts w:ascii="Arial" w:eastAsia="Times New Roman" w:hAnsi="Arial"/>
          <w:sz w:val="24"/>
          <w:lang w:eastAsia="ko-KR"/>
        </w:rPr>
        <w:tab/>
      </w:r>
      <w:bookmarkEnd w:id="195"/>
      <w:r w:rsidRPr="00A872E2">
        <w:rPr>
          <w:rFonts w:ascii="Arial" w:eastAsia="Times New Roman" w:hAnsi="Arial"/>
          <w:sz w:val="24"/>
          <w:lang w:eastAsia="ko-KR"/>
        </w:rPr>
        <w:t>MIAB F1 SETUP OUTCOME NOTIFICATION</w:t>
      </w:r>
      <w:bookmarkEnd w:id="196"/>
    </w:p>
    <w:p w14:paraId="695475E1" w14:textId="77777777" w:rsidR="00A872E2" w:rsidRPr="00A872E2" w:rsidRDefault="00A872E2" w:rsidP="00A872E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872E2">
        <w:rPr>
          <w:rFonts w:eastAsia="Times New Roman"/>
          <w:lang w:eastAsia="ko-KR"/>
        </w:rPr>
        <w:t xml:space="preserve">This message is sent by the gNB-DU to notify the gNB-CU about the outcome of F1 interface setup between the gNB-DU’s co-located target logical gNB-DU and a target F1-terminating IAB-donor-CU. </w:t>
      </w:r>
    </w:p>
    <w:p w14:paraId="683B1FEA" w14:textId="77777777" w:rsidR="00A872E2" w:rsidRPr="00A872E2" w:rsidRDefault="00A872E2" w:rsidP="00A872E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872E2">
        <w:rPr>
          <w:rFonts w:eastAsia="Times New Roman"/>
          <w:lang w:eastAsia="ko-KR"/>
        </w:rPr>
        <w:t xml:space="preserve">Direction: gNB-DU </w:t>
      </w:r>
      <w:r w:rsidRPr="00A872E2">
        <w:rPr>
          <w:rFonts w:eastAsia="Times New Roman"/>
          <w:lang w:eastAsia="ko-KR"/>
        </w:rPr>
        <w:sym w:font="Symbol" w:char="F0AE"/>
      </w:r>
      <w:r w:rsidRPr="00A872E2">
        <w:rPr>
          <w:rFonts w:eastAsia="Times New Roman"/>
          <w:lang w:eastAsia="ko-KR"/>
        </w:rPr>
        <w:t xml:space="preserve"> gNB-CU</w:t>
      </w:r>
    </w:p>
    <w:tbl>
      <w:tblPr>
        <w:tblW w:w="972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872E2" w:rsidRPr="00A872E2" w14:paraId="24EA1B85" w14:textId="77777777" w:rsidTr="00002BF5">
        <w:trPr>
          <w:tblHeader/>
        </w:trPr>
        <w:tc>
          <w:tcPr>
            <w:tcW w:w="2160" w:type="dxa"/>
          </w:tcPr>
          <w:p w14:paraId="3F44326B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872E2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364F079E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872E2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10E3FC96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872E2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155DC536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872E2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49635D5E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872E2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0401B432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872E2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506A9BDC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872E2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A872E2" w:rsidRPr="00A872E2" w14:paraId="0854F116" w14:textId="77777777" w:rsidTr="00002BF5">
        <w:tc>
          <w:tcPr>
            <w:tcW w:w="2160" w:type="dxa"/>
          </w:tcPr>
          <w:p w14:paraId="442E7391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A872E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451448A2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872E2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6334937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88C9F11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872E2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75BF3214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2F1207A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872E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777C1DC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872E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A872E2" w:rsidRPr="00A872E2" w14:paraId="66F45FCB" w14:textId="77777777" w:rsidTr="00002B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9C81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szCs w:val="18"/>
                <w:lang w:val="sv-SE" w:eastAsia="ko-KR"/>
              </w:rPr>
            </w:pPr>
            <w:r w:rsidRPr="00A872E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CD97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872E2">
              <w:rPr>
                <w:rFonts w:ascii="Arial" w:eastAsia="Times New Roman" w:hAnsi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F3B2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C555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872E2">
              <w:rPr>
                <w:rFonts w:ascii="Arial" w:eastAsia="Times New Roman" w:hAnsi="Arial"/>
                <w:sz w:val="18"/>
                <w:lang w:eastAsia="ko-KR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4DA3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0E13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872E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E105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872E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A872E2" w:rsidRPr="00A872E2" w14:paraId="36903457" w14:textId="77777777" w:rsidTr="00002B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ED00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A872E2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F</w:t>
            </w:r>
            <w:r w:rsidRPr="00A872E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 Setup Outcome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F551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A872E2">
              <w:rPr>
                <w:rFonts w:ascii="Arial" w:eastAsia="Times New Roman" w:hAnsi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CF83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9914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872E2">
              <w:rPr>
                <w:rFonts w:ascii="Arial" w:eastAsia="Times New Roman" w:hAnsi="Arial"/>
                <w:sz w:val="18"/>
                <w:lang w:eastAsia="ko-KR"/>
              </w:rPr>
              <w:t>ENUMERATED (success, failure</w:t>
            </w:r>
            <w:r w:rsidRPr="00A872E2">
              <w:rPr>
                <w:rFonts w:ascii="Arial" w:eastAsia="Times New Roman" w:hAnsi="Arial"/>
                <w:noProof/>
                <w:sz w:val="18"/>
                <w:lang w:eastAsia="ko-KR"/>
              </w:rPr>
              <w:t>, …</w:t>
            </w:r>
            <w:r w:rsidRPr="00A872E2">
              <w:rPr>
                <w:rFonts w:ascii="Arial" w:eastAsia="Times New Roman" w:hAnsi="Arial"/>
                <w:sz w:val="18"/>
                <w:lang w:eastAsia="ko-KR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487E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D468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872E2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A872E2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49F6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872E2"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 w:rsidRPr="00A872E2">
              <w:rPr>
                <w:rFonts w:ascii="Arial" w:eastAsia="Times New Roman" w:hAnsi="Arial"/>
                <w:sz w:val="18"/>
                <w:lang w:eastAsia="zh-CN"/>
              </w:rPr>
              <w:t>eject</w:t>
            </w:r>
          </w:p>
        </w:tc>
      </w:tr>
      <w:tr w:rsidR="00A872E2" w:rsidRPr="00A872E2" w14:paraId="4CE018FC" w14:textId="77777777" w:rsidTr="00002B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BC81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A872E2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Activated Cells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84F7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EB58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872E2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733A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2CE4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2934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872E2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8BD4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872E2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A872E2" w:rsidRPr="00A872E2" w14:paraId="1D539AB4" w14:textId="77777777" w:rsidTr="00002B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54A3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A872E2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&gt;Activated Cells List Mapping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C9EE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8BB2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872E2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1C82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6FFC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872E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List of activated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D856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872E2">
              <w:rPr>
                <w:rFonts w:ascii="Arial" w:eastAsia="Times New Roman" w:hAnsi="Arial" w:cs="Arial"/>
                <w:sz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2127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872E2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A872E2" w:rsidRPr="00A872E2" w14:paraId="46B04178" w14:textId="77777777" w:rsidTr="00002B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B473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872E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&gt;&gt;NR CGI for Target Logical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5714" w14:textId="6191D5BB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commentRangeStart w:id="197"/>
            <w:del w:id="198" w:author="Ericsson User" w:date="2024-02-16T11:37:00Z">
              <w:r w:rsidRPr="00A872E2" w:rsidDel="003E523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delText>O</w:delText>
              </w:r>
            </w:del>
            <w:ins w:id="199" w:author="Ericsson User" w:date="2024-02-16T11:37:00Z">
              <w:r w:rsidR="003E523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M</w:t>
              </w:r>
            </w:ins>
            <w:commentRangeEnd w:id="197"/>
            <w:ins w:id="200" w:author="Ericsson User" w:date="2024-02-16T11:39:00Z">
              <w:r w:rsidR="007B5C36">
                <w:rPr>
                  <w:rStyle w:val="CommentReference"/>
                </w:rPr>
                <w:commentReference w:id="197"/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4FB1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0055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872E2">
              <w:rPr>
                <w:rFonts w:ascii="Arial" w:eastAsia="Times New Roman" w:hAnsi="Arial"/>
                <w:sz w:val="18"/>
                <w:lang w:eastAsia="zh-CN"/>
              </w:rPr>
              <w:t>NR CGI</w:t>
            </w:r>
            <w:r w:rsidRPr="00A872E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9E36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872E2">
              <w:rPr>
                <w:rFonts w:ascii="Arial" w:eastAsia="Times New Roman" w:hAnsi="Arial"/>
                <w:sz w:val="18"/>
                <w:lang w:eastAsia="ko-KR"/>
              </w:rPr>
              <w:t xml:space="preserve">The </w:t>
            </w:r>
            <w:r w:rsidRPr="00A872E2">
              <w:rPr>
                <w:rFonts w:ascii="Arial" w:hAnsi="Arial" w:hint="eastAsia"/>
                <w:sz w:val="18"/>
                <w:lang w:val="en-US" w:eastAsia="zh-CN"/>
              </w:rPr>
              <w:t>identity</w:t>
            </w:r>
            <w:r w:rsidRPr="00A872E2">
              <w:rPr>
                <w:rFonts w:ascii="Arial" w:eastAsia="Times New Roman" w:hAnsi="Arial"/>
                <w:sz w:val="18"/>
                <w:lang w:eastAsia="ko-KR"/>
              </w:rPr>
              <w:t xml:space="preserve"> of an activated cell </w:t>
            </w:r>
            <w:r w:rsidRPr="00A872E2">
              <w:rPr>
                <w:rFonts w:ascii="Arial" w:hAnsi="Arial" w:hint="eastAsia"/>
                <w:sz w:val="18"/>
                <w:lang w:val="en-US" w:eastAsia="zh-CN"/>
              </w:rPr>
              <w:t>belong</w:t>
            </w:r>
            <w:r w:rsidRPr="00A872E2">
              <w:rPr>
                <w:rFonts w:ascii="Arial" w:hAnsi="Arial"/>
                <w:sz w:val="18"/>
                <w:lang w:val="en-US" w:eastAsia="zh-CN"/>
              </w:rPr>
              <w:t>ing</w:t>
            </w:r>
            <w:r w:rsidRPr="00A872E2">
              <w:rPr>
                <w:rFonts w:ascii="Arial" w:hAnsi="Arial" w:hint="eastAsia"/>
                <w:sz w:val="18"/>
                <w:lang w:val="en-US" w:eastAsia="zh-CN"/>
              </w:rPr>
              <w:t xml:space="preserve"> to</w:t>
            </w:r>
            <w:r w:rsidRPr="00A872E2">
              <w:rPr>
                <w:rFonts w:ascii="Arial" w:eastAsia="Times New Roman" w:hAnsi="Arial"/>
                <w:sz w:val="18"/>
                <w:lang w:eastAsia="ko-KR"/>
              </w:rPr>
              <w:t xml:space="preserve"> the target logical gNB-DU of the mobile IAB-node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5595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872E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868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A872E2" w:rsidRPr="00A872E2" w14:paraId="71870D7B" w14:textId="77777777" w:rsidTr="00002B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83D0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872E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&gt;&gt;NR CGI for Source Logical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BFFE" w14:textId="4775E6D3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del w:id="201" w:author="Ericsson User" w:date="2024-02-16T11:37:00Z">
              <w:r w:rsidRPr="00A872E2" w:rsidDel="003E523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delText>O</w:delText>
              </w:r>
            </w:del>
            <w:ins w:id="202" w:author="Ericsson User" w:date="2024-02-16T11:37:00Z">
              <w:r w:rsidR="003E523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4FCF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9E8D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872E2">
              <w:rPr>
                <w:rFonts w:ascii="Arial" w:eastAsia="Times New Roman" w:hAnsi="Arial"/>
                <w:sz w:val="18"/>
                <w:lang w:eastAsia="zh-CN"/>
              </w:rPr>
              <w:t>NR CGI</w:t>
            </w:r>
            <w:r w:rsidRPr="00A872E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65B5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872E2">
              <w:rPr>
                <w:rFonts w:ascii="Arial" w:eastAsia="Times New Roman" w:hAnsi="Arial"/>
                <w:sz w:val="18"/>
                <w:lang w:eastAsia="ko-KR"/>
              </w:rPr>
              <w:t>The</w:t>
            </w:r>
            <w:r w:rsidRPr="00A872E2">
              <w:rPr>
                <w:rFonts w:ascii="Arial" w:hAnsi="Arial" w:hint="eastAsia"/>
                <w:sz w:val="18"/>
                <w:lang w:val="en-US" w:eastAsia="zh-CN"/>
              </w:rPr>
              <w:t xml:space="preserve"> identity</w:t>
            </w:r>
            <w:r w:rsidRPr="00A872E2">
              <w:rPr>
                <w:rFonts w:ascii="Arial" w:eastAsia="Times New Roman" w:hAnsi="Arial"/>
                <w:sz w:val="18"/>
                <w:lang w:eastAsia="ko-KR"/>
              </w:rPr>
              <w:t xml:space="preserve"> of an activated cell </w:t>
            </w:r>
            <w:r w:rsidRPr="00A872E2">
              <w:rPr>
                <w:rFonts w:ascii="Arial" w:hAnsi="Arial" w:hint="eastAsia"/>
                <w:sz w:val="18"/>
                <w:lang w:val="en-US" w:eastAsia="zh-CN"/>
              </w:rPr>
              <w:t>belong</w:t>
            </w:r>
            <w:r w:rsidRPr="00A872E2">
              <w:rPr>
                <w:rFonts w:ascii="Arial" w:hAnsi="Arial"/>
                <w:sz w:val="18"/>
                <w:lang w:val="en-US" w:eastAsia="zh-CN"/>
              </w:rPr>
              <w:t>ing</w:t>
            </w:r>
            <w:r w:rsidRPr="00A872E2">
              <w:rPr>
                <w:rFonts w:ascii="Arial" w:hAnsi="Arial" w:hint="eastAsia"/>
                <w:sz w:val="18"/>
                <w:lang w:val="en-US" w:eastAsia="zh-CN"/>
              </w:rPr>
              <w:t xml:space="preserve"> to </w:t>
            </w:r>
            <w:r w:rsidRPr="00A872E2">
              <w:rPr>
                <w:rFonts w:ascii="Arial" w:eastAsia="Times New Roman" w:hAnsi="Arial"/>
                <w:sz w:val="18"/>
                <w:lang w:eastAsia="ko-KR"/>
              </w:rPr>
              <w:t>the source logical gNB-DU of the mobile IAB-node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AC77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872E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37A7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A872E2" w:rsidRPr="00A872E2" w14:paraId="36815656" w14:textId="77777777" w:rsidTr="00002B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25C9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72E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Target F1 Terminating IAB-Donor gNB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84D6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872E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C009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FF40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872E2">
              <w:rPr>
                <w:rFonts w:ascii="Arial" w:eastAsia="Times New Roman" w:hAnsi="Arial"/>
                <w:sz w:val="18"/>
                <w:lang w:eastAsia="ko-KR"/>
              </w:rPr>
              <w:t>Global gNB ID 9.3.1.305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F5E4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872E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The Global gNB ID of an IAB donor terminates F1 connection towards </w:t>
            </w:r>
            <w:r w:rsidRPr="00A872E2">
              <w:rPr>
                <w:rFonts w:ascii="Arial" w:eastAsia="Times New Roman" w:hAnsi="Arial"/>
                <w:sz w:val="18"/>
                <w:lang w:eastAsia="ko-KR"/>
              </w:rPr>
              <w:t>the target logical gNB-DU of the mobile IAB-node</w:t>
            </w:r>
            <w:r w:rsidRPr="00A872E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. </w:t>
            </w:r>
            <w:r w:rsidRPr="00A872E2">
              <w:rPr>
                <w:rFonts w:ascii="Arial" w:eastAsia="Times New Roman" w:hAnsi="Arial"/>
                <w:sz w:val="18"/>
                <w:lang w:eastAsia="ko-KR"/>
              </w:rPr>
              <w:t>This IE is present if the mobile IAB-DU migration is triggerd by OAM.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1C25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872E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9BFF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872E2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</w:tbl>
    <w:p w14:paraId="1AD9ECC6" w14:textId="77777777" w:rsidR="00A872E2" w:rsidRPr="00A872E2" w:rsidRDefault="00A872E2" w:rsidP="00A872E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872E2" w:rsidRPr="00A872E2" w14:paraId="20F6B449" w14:textId="77777777" w:rsidTr="00002BF5">
        <w:trPr>
          <w:trHeight w:val="271"/>
        </w:trPr>
        <w:tc>
          <w:tcPr>
            <w:tcW w:w="3686" w:type="dxa"/>
          </w:tcPr>
          <w:p w14:paraId="355D1F01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872E2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507B303F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872E2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A872E2" w:rsidRPr="00A872E2" w14:paraId="408B3FCC" w14:textId="77777777" w:rsidTr="00002BF5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0E5E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A872E2">
              <w:rPr>
                <w:rFonts w:ascii="Arial" w:eastAsia="Times New Roman" w:hAnsi="Arial"/>
                <w:sz w:val="18"/>
                <w:lang w:eastAsia="ko-KR"/>
              </w:rPr>
              <w:t>maxCellingNBDU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E851" w14:textId="77777777" w:rsidR="00A872E2" w:rsidRPr="00A872E2" w:rsidRDefault="00A872E2" w:rsidP="00A87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A872E2">
              <w:rPr>
                <w:rFonts w:ascii="Arial" w:eastAsia="Times New Roman" w:hAnsi="Arial"/>
                <w:sz w:val="18"/>
                <w:lang w:eastAsia="ko-KR"/>
              </w:rPr>
              <w:t>Maximum no. cells that can be served by a gNB-DU. Value is 512.</w:t>
            </w:r>
          </w:p>
        </w:tc>
      </w:tr>
    </w:tbl>
    <w:p w14:paraId="391B3CD1" w14:textId="77777777" w:rsidR="00A872E2" w:rsidRPr="00A872E2" w:rsidRDefault="00A872E2" w:rsidP="00A872E2">
      <w:pPr>
        <w:widowControl w:val="0"/>
        <w:jc w:val="center"/>
        <w:rPr>
          <w:rFonts w:eastAsiaTheme="minorEastAsia"/>
          <w:highlight w:val="yellow"/>
        </w:rPr>
      </w:pPr>
    </w:p>
    <w:p w14:paraId="135AA599" w14:textId="77777777" w:rsidR="0038420A" w:rsidRDefault="0038420A" w:rsidP="0038420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</w:p>
    <w:p w14:paraId="0ACD6BD2" w14:textId="77777777" w:rsidR="0038420A" w:rsidRDefault="0038420A" w:rsidP="0038420A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3A14542E" w14:textId="77777777" w:rsidR="00F44581" w:rsidRPr="00455B9D" w:rsidRDefault="00F44581" w:rsidP="00F44581">
      <w:pPr>
        <w:pStyle w:val="Heading4"/>
        <w:keepNext w:val="0"/>
        <w:keepLines w:val="0"/>
        <w:widowControl w:val="0"/>
      </w:pPr>
      <w:bookmarkStart w:id="203" w:name="_Toc155981085"/>
      <w:r w:rsidRPr="00455B9D">
        <w:t>9.3.1.</w:t>
      </w:r>
      <w:r>
        <w:t>304</w:t>
      </w:r>
      <w:r w:rsidRPr="00455B9D">
        <w:tab/>
        <w:t>Mobile TRP Location Information</w:t>
      </w:r>
      <w:bookmarkEnd w:id="203"/>
    </w:p>
    <w:p w14:paraId="38EE4B05" w14:textId="77777777" w:rsidR="00F44581" w:rsidRDefault="00F44581" w:rsidP="00F44581">
      <w:pPr>
        <w:widowControl w:val="0"/>
      </w:pPr>
      <w:r>
        <w:t>This IE</w:t>
      </w:r>
      <w:r w:rsidRPr="002571EA">
        <w:t xml:space="preserve"> </w:t>
      </w:r>
      <w:r>
        <w:t xml:space="preserve">contains location information for a mobile TRP.  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44581" w:rsidRPr="0054226D" w14:paraId="1494007A" w14:textId="77777777" w:rsidTr="00002BF5">
        <w:tc>
          <w:tcPr>
            <w:tcW w:w="2448" w:type="dxa"/>
          </w:tcPr>
          <w:p w14:paraId="28C0BE48" w14:textId="77777777" w:rsidR="00F44581" w:rsidRPr="0054226D" w:rsidRDefault="00F44581" w:rsidP="00002BF5">
            <w:pPr>
              <w:pStyle w:val="TAH"/>
              <w:keepNext w:val="0"/>
              <w:keepLines w:val="0"/>
              <w:widowControl w:val="0"/>
            </w:pPr>
            <w:r w:rsidRPr="0054226D">
              <w:lastRenderedPageBreak/>
              <w:t>IE/Group Name</w:t>
            </w:r>
          </w:p>
        </w:tc>
        <w:tc>
          <w:tcPr>
            <w:tcW w:w="1080" w:type="dxa"/>
          </w:tcPr>
          <w:p w14:paraId="0550A43B" w14:textId="77777777" w:rsidR="00F44581" w:rsidRPr="0054226D" w:rsidRDefault="00F44581" w:rsidP="00002BF5">
            <w:pPr>
              <w:pStyle w:val="TAH"/>
              <w:keepNext w:val="0"/>
              <w:keepLines w:val="0"/>
              <w:widowControl w:val="0"/>
            </w:pPr>
            <w:r w:rsidRPr="0054226D">
              <w:t>Presence</w:t>
            </w:r>
          </w:p>
        </w:tc>
        <w:tc>
          <w:tcPr>
            <w:tcW w:w="1440" w:type="dxa"/>
          </w:tcPr>
          <w:p w14:paraId="01B91745" w14:textId="77777777" w:rsidR="00F44581" w:rsidRPr="0054226D" w:rsidRDefault="00F44581" w:rsidP="00002BF5">
            <w:pPr>
              <w:pStyle w:val="TAH"/>
              <w:keepNext w:val="0"/>
              <w:keepLines w:val="0"/>
              <w:widowControl w:val="0"/>
            </w:pPr>
            <w:r w:rsidRPr="0054226D">
              <w:t>Range</w:t>
            </w:r>
          </w:p>
        </w:tc>
        <w:tc>
          <w:tcPr>
            <w:tcW w:w="1872" w:type="dxa"/>
          </w:tcPr>
          <w:p w14:paraId="34BE6F82" w14:textId="77777777" w:rsidR="00F44581" w:rsidRPr="0054226D" w:rsidRDefault="00F44581" w:rsidP="00002BF5">
            <w:pPr>
              <w:pStyle w:val="TAH"/>
              <w:keepNext w:val="0"/>
              <w:keepLines w:val="0"/>
              <w:widowControl w:val="0"/>
            </w:pPr>
            <w:r w:rsidRPr="0054226D">
              <w:t>IE type and reference</w:t>
            </w:r>
          </w:p>
        </w:tc>
        <w:tc>
          <w:tcPr>
            <w:tcW w:w="2880" w:type="dxa"/>
          </w:tcPr>
          <w:p w14:paraId="08C8A5F9" w14:textId="77777777" w:rsidR="00F44581" w:rsidRPr="0054226D" w:rsidRDefault="00F44581" w:rsidP="00002BF5">
            <w:pPr>
              <w:pStyle w:val="TAH"/>
              <w:keepNext w:val="0"/>
              <w:keepLines w:val="0"/>
              <w:widowControl w:val="0"/>
            </w:pPr>
            <w:r w:rsidRPr="0054226D">
              <w:t>Semantics description</w:t>
            </w:r>
          </w:p>
        </w:tc>
      </w:tr>
      <w:tr w:rsidR="00F44581" w:rsidRPr="0054226D" w:rsidDel="00C93002" w14:paraId="007B8F4F" w14:textId="498705D1" w:rsidTr="00002BF5">
        <w:trPr>
          <w:del w:id="204" w:author="Ericsson User" w:date="2024-02-16T13:48:00Z"/>
        </w:trPr>
        <w:tc>
          <w:tcPr>
            <w:tcW w:w="2448" w:type="dxa"/>
          </w:tcPr>
          <w:p w14:paraId="0CE2F295" w14:textId="3BEE4E4B" w:rsidR="00F44581" w:rsidRPr="0054226D" w:rsidDel="00C93002" w:rsidRDefault="00F44581" w:rsidP="00002BF5">
            <w:pPr>
              <w:pStyle w:val="TAL"/>
              <w:keepNext w:val="0"/>
              <w:keepLines w:val="0"/>
              <w:widowControl w:val="0"/>
              <w:rPr>
                <w:del w:id="205" w:author="Ericsson User" w:date="2024-02-16T13:48:00Z"/>
              </w:rPr>
            </w:pPr>
          </w:p>
        </w:tc>
        <w:tc>
          <w:tcPr>
            <w:tcW w:w="1080" w:type="dxa"/>
          </w:tcPr>
          <w:p w14:paraId="798102AF" w14:textId="403E5868" w:rsidR="00F44581" w:rsidRPr="0054226D" w:rsidDel="00C93002" w:rsidRDefault="00F44581" w:rsidP="00002BF5">
            <w:pPr>
              <w:pStyle w:val="TAL"/>
              <w:keepNext w:val="0"/>
              <w:keepLines w:val="0"/>
              <w:widowControl w:val="0"/>
              <w:rPr>
                <w:del w:id="206" w:author="Ericsson User" w:date="2024-02-16T13:48:00Z"/>
              </w:rPr>
            </w:pPr>
          </w:p>
        </w:tc>
        <w:tc>
          <w:tcPr>
            <w:tcW w:w="1440" w:type="dxa"/>
          </w:tcPr>
          <w:p w14:paraId="6550FB7E" w14:textId="32D25A5C" w:rsidR="00F44581" w:rsidRPr="0054226D" w:rsidDel="00C93002" w:rsidRDefault="00F44581" w:rsidP="00002BF5">
            <w:pPr>
              <w:pStyle w:val="TAL"/>
              <w:keepNext w:val="0"/>
              <w:keepLines w:val="0"/>
              <w:widowControl w:val="0"/>
              <w:rPr>
                <w:del w:id="207" w:author="Ericsson User" w:date="2024-02-16T13:48:00Z"/>
              </w:rPr>
            </w:pPr>
          </w:p>
        </w:tc>
        <w:tc>
          <w:tcPr>
            <w:tcW w:w="1872" w:type="dxa"/>
          </w:tcPr>
          <w:p w14:paraId="6ECCFDCB" w14:textId="4AE14753" w:rsidR="00F44581" w:rsidRPr="0054226D" w:rsidDel="00C93002" w:rsidRDefault="00F44581" w:rsidP="00002BF5">
            <w:pPr>
              <w:pStyle w:val="TAL"/>
              <w:keepNext w:val="0"/>
              <w:keepLines w:val="0"/>
              <w:widowControl w:val="0"/>
              <w:rPr>
                <w:del w:id="208" w:author="Ericsson User" w:date="2024-02-16T13:48:00Z"/>
              </w:rPr>
            </w:pPr>
          </w:p>
        </w:tc>
        <w:tc>
          <w:tcPr>
            <w:tcW w:w="2880" w:type="dxa"/>
          </w:tcPr>
          <w:p w14:paraId="49313999" w14:textId="3F7A1511" w:rsidR="00F44581" w:rsidRPr="0054226D" w:rsidDel="00C93002" w:rsidRDefault="00F44581" w:rsidP="00002BF5">
            <w:pPr>
              <w:pStyle w:val="TAL"/>
              <w:keepNext w:val="0"/>
              <w:keepLines w:val="0"/>
              <w:widowControl w:val="0"/>
              <w:rPr>
                <w:del w:id="209" w:author="Ericsson User" w:date="2024-02-16T13:48:00Z"/>
              </w:rPr>
            </w:pPr>
          </w:p>
        </w:tc>
      </w:tr>
      <w:tr w:rsidR="00F44581" w:rsidRPr="0054226D" w14:paraId="6CA1F7E4" w14:textId="77777777" w:rsidTr="00002BF5">
        <w:tc>
          <w:tcPr>
            <w:tcW w:w="2448" w:type="dxa"/>
          </w:tcPr>
          <w:p w14:paraId="1F356C52" w14:textId="77777777" w:rsidR="00F44581" w:rsidRPr="0054226D" w:rsidRDefault="00F44581" w:rsidP="00002BF5">
            <w:pPr>
              <w:pStyle w:val="TAL"/>
              <w:keepNext w:val="0"/>
              <w:keepLines w:val="0"/>
              <w:widowControl w:val="0"/>
            </w:pPr>
            <w:bookmarkStart w:id="210" w:name="_Hlk130980324"/>
            <w:r>
              <w:t>Location I</w:t>
            </w:r>
            <w:r>
              <w:rPr>
                <w:rFonts w:hint="eastAsia"/>
                <w:lang w:eastAsia="zh-CN"/>
              </w:rPr>
              <w:t>nformation</w:t>
            </w:r>
            <w:bookmarkEnd w:id="210"/>
          </w:p>
        </w:tc>
        <w:tc>
          <w:tcPr>
            <w:tcW w:w="1080" w:type="dxa"/>
          </w:tcPr>
          <w:p w14:paraId="5F89361E" w14:textId="77777777" w:rsidR="00F44581" w:rsidRPr="0054226D" w:rsidRDefault="00F44581" w:rsidP="00002BF5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</w:tcPr>
          <w:p w14:paraId="2DEE084F" w14:textId="77777777" w:rsidR="00F44581" w:rsidRPr="0054226D" w:rsidRDefault="00F44581" w:rsidP="00002BF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1FC193F8" w14:textId="77777777" w:rsidR="00F44581" w:rsidRPr="0054226D" w:rsidRDefault="00F44581" w:rsidP="00002BF5">
            <w:pPr>
              <w:pStyle w:val="TAL"/>
              <w:keepNext w:val="0"/>
              <w:keepLines w:val="0"/>
              <w:widowControl w:val="0"/>
            </w:pPr>
            <w:r w:rsidRPr="0054226D">
              <w:t>OCTET STRING</w:t>
            </w:r>
          </w:p>
        </w:tc>
        <w:tc>
          <w:tcPr>
            <w:tcW w:w="2880" w:type="dxa"/>
          </w:tcPr>
          <w:p w14:paraId="60565FB1" w14:textId="77777777" w:rsidR="00F44581" w:rsidRPr="0054226D" w:rsidRDefault="00F44581" w:rsidP="00002BF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 xml:space="preserve">Location of the mobile TRP, includes the </w:t>
            </w:r>
            <w:r w:rsidRPr="003A3E75">
              <w:rPr>
                <w:i/>
                <w:iCs/>
                <w:snapToGrid w:val="0"/>
              </w:rPr>
              <w:t>locationEstimate</w:t>
            </w:r>
            <w:r w:rsidRPr="003A3E75">
              <w:rPr>
                <w:rFonts w:eastAsia="SimSun"/>
                <w:bCs/>
                <w:i/>
                <w:iCs/>
                <w:lang w:val="en-US" w:eastAsia="zh-CN"/>
              </w:rPr>
              <w:t xml:space="preserve"> </w:t>
            </w:r>
            <w:r>
              <w:rPr>
                <w:rFonts w:eastAsia="SimSun"/>
                <w:bCs/>
                <w:lang w:val="en-US" w:eastAsia="zh-CN"/>
              </w:rPr>
              <w:t xml:space="preserve">IE as defined in </w:t>
            </w:r>
            <w:r w:rsidRPr="0054226D">
              <w:rPr>
                <w:rFonts w:eastAsia="SimSun"/>
                <w:bCs/>
                <w:lang w:val="en-US" w:eastAsia="zh-CN"/>
              </w:rPr>
              <w:t>TS 3</w:t>
            </w:r>
            <w:r>
              <w:rPr>
                <w:rFonts w:eastAsia="SimSun"/>
                <w:bCs/>
                <w:lang w:val="en-US" w:eastAsia="zh-CN"/>
              </w:rPr>
              <w:t>7</w:t>
            </w:r>
            <w:r w:rsidRPr="0054226D">
              <w:rPr>
                <w:rFonts w:eastAsia="SimSun"/>
                <w:bCs/>
                <w:lang w:val="en-US" w:eastAsia="zh-CN"/>
              </w:rPr>
              <w:t>.355 [</w:t>
            </w:r>
            <w:r w:rsidRPr="00E3644C">
              <w:rPr>
                <w:rFonts w:eastAsia="SimSun"/>
                <w:bCs/>
                <w:lang w:val="en-US" w:eastAsia="zh-CN"/>
              </w:rPr>
              <w:t>39</w:t>
            </w:r>
            <w:r w:rsidRPr="0054226D">
              <w:rPr>
                <w:rFonts w:eastAsia="SimSun"/>
                <w:bCs/>
                <w:lang w:val="en-US" w:eastAsia="zh-CN"/>
              </w:rPr>
              <w:t>]</w:t>
            </w:r>
          </w:p>
        </w:tc>
      </w:tr>
      <w:tr w:rsidR="00F44581" w:rsidRPr="0054226D" w14:paraId="35F838EA" w14:textId="77777777" w:rsidTr="00002BF5">
        <w:tc>
          <w:tcPr>
            <w:tcW w:w="2448" w:type="dxa"/>
          </w:tcPr>
          <w:p w14:paraId="1CAFE9EE" w14:textId="77777777" w:rsidR="00F44581" w:rsidRPr="0054226D" w:rsidRDefault="00F44581" w:rsidP="00002BF5">
            <w:pPr>
              <w:pStyle w:val="TAL"/>
              <w:keepNext w:val="0"/>
              <w:keepLines w:val="0"/>
              <w:widowControl w:val="0"/>
            </w:pPr>
            <w:bookmarkStart w:id="211" w:name="_Hlk130980355"/>
            <w:r>
              <w:t>V</w:t>
            </w:r>
            <w:r w:rsidRPr="008D7EA7">
              <w:t>elocity</w:t>
            </w:r>
            <w:r>
              <w:t xml:space="preserve"> Information</w:t>
            </w:r>
            <w:bookmarkEnd w:id="211"/>
          </w:p>
        </w:tc>
        <w:tc>
          <w:tcPr>
            <w:tcW w:w="1080" w:type="dxa"/>
          </w:tcPr>
          <w:p w14:paraId="23AE0BEE" w14:textId="77777777" w:rsidR="00F44581" w:rsidRPr="0054226D" w:rsidRDefault="00F44581" w:rsidP="00002BF5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440" w:type="dxa"/>
          </w:tcPr>
          <w:p w14:paraId="670C7357" w14:textId="77777777" w:rsidR="00F44581" w:rsidRPr="0054226D" w:rsidRDefault="00F44581" w:rsidP="00002BF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63B1AE30" w14:textId="77777777" w:rsidR="00F44581" w:rsidRPr="0054226D" w:rsidRDefault="00F44581" w:rsidP="00002BF5">
            <w:pPr>
              <w:pStyle w:val="TAL"/>
              <w:keepNext w:val="0"/>
              <w:keepLines w:val="0"/>
              <w:widowControl w:val="0"/>
            </w:pPr>
            <w:r w:rsidRPr="0054226D">
              <w:t>OCTET STRING</w:t>
            </w:r>
          </w:p>
        </w:tc>
        <w:tc>
          <w:tcPr>
            <w:tcW w:w="2880" w:type="dxa"/>
          </w:tcPr>
          <w:p w14:paraId="3274629F" w14:textId="77777777" w:rsidR="00F44581" w:rsidRPr="0054226D" w:rsidRDefault="00F44581" w:rsidP="00002BF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 xml:space="preserve">Velocity of the mobile TRP, includes the </w:t>
            </w:r>
            <w:r w:rsidRPr="003A3E75">
              <w:rPr>
                <w:i/>
                <w:iCs/>
                <w:snapToGrid w:val="0"/>
              </w:rPr>
              <w:t>velocityEstimate</w:t>
            </w:r>
            <w:r>
              <w:rPr>
                <w:rFonts w:eastAsia="SimSun"/>
                <w:bCs/>
                <w:lang w:val="en-US" w:eastAsia="zh-CN"/>
              </w:rPr>
              <w:t xml:space="preserve"> IE as defined in </w:t>
            </w:r>
            <w:r w:rsidRPr="0054226D">
              <w:rPr>
                <w:rFonts w:eastAsia="SimSun"/>
                <w:bCs/>
                <w:lang w:val="en-US" w:eastAsia="zh-CN"/>
              </w:rPr>
              <w:t>TS 3</w:t>
            </w:r>
            <w:r>
              <w:rPr>
                <w:rFonts w:eastAsia="SimSun"/>
                <w:bCs/>
                <w:lang w:val="en-US" w:eastAsia="zh-CN"/>
              </w:rPr>
              <w:t>7</w:t>
            </w:r>
            <w:r w:rsidRPr="0054226D">
              <w:rPr>
                <w:rFonts w:eastAsia="SimSun"/>
                <w:bCs/>
                <w:lang w:val="en-US" w:eastAsia="zh-CN"/>
              </w:rPr>
              <w:t>.355 [</w:t>
            </w:r>
            <w:r w:rsidRPr="00E3644C">
              <w:rPr>
                <w:rFonts w:eastAsia="SimSun"/>
                <w:bCs/>
                <w:lang w:val="en-US" w:eastAsia="zh-CN"/>
              </w:rPr>
              <w:t>39</w:t>
            </w:r>
            <w:r w:rsidRPr="0054226D">
              <w:rPr>
                <w:rFonts w:eastAsia="SimSun"/>
                <w:bCs/>
                <w:lang w:val="en-US" w:eastAsia="zh-CN"/>
              </w:rPr>
              <w:t>]</w:t>
            </w:r>
          </w:p>
        </w:tc>
      </w:tr>
      <w:tr w:rsidR="00F44581" w:rsidRPr="0054226D" w14:paraId="5DD0804E" w14:textId="77777777" w:rsidTr="00002BF5">
        <w:tc>
          <w:tcPr>
            <w:tcW w:w="2448" w:type="dxa"/>
          </w:tcPr>
          <w:p w14:paraId="0EAC49F8" w14:textId="77777777" w:rsidR="00F44581" w:rsidRDefault="00F44581" w:rsidP="00002BF5">
            <w:pPr>
              <w:pStyle w:val="TAL"/>
              <w:keepNext w:val="0"/>
              <w:keepLines w:val="0"/>
              <w:widowControl w:val="0"/>
            </w:pPr>
            <w:bookmarkStart w:id="212" w:name="_Hlk130980372"/>
            <w:r w:rsidRPr="00840F6A">
              <w:t>Location</w:t>
            </w:r>
            <w:r>
              <w:t xml:space="preserve"> Time Stamp</w:t>
            </w:r>
            <w:bookmarkEnd w:id="212"/>
          </w:p>
        </w:tc>
        <w:tc>
          <w:tcPr>
            <w:tcW w:w="1080" w:type="dxa"/>
          </w:tcPr>
          <w:p w14:paraId="029E6439" w14:textId="77777777" w:rsidR="00F44581" w:rsidRDefault="00F44581" w:rsidP="00002BF5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440" w:type="dxa"/>
          </w:tcPr>
          <w:p w14:paraId="117789DE" w14:textId="77777777" w:rsidR="00F44581" w:rsidRPr="0054226D" w:rsidRDefault="00F44581" w:rsidP="00002BF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31F0D51B" w14:textId="77777777" w:rsidR="00F44581" w:rsidRPr="0054226D" w:rsidRDefault="00F44581" w:rsidP="00002BF5">
            <w:pPr>
              <w:pStyle w:val="TAL"/>
              <w:keepNext w:val="0"/>
              <w:keepLines w:val="0"/>
              <w:widowControl w:val="0"/>
            </w:pPr>
            <w:r w:rsidRPr="00B81034">
              <w:rPr>
                <w:noProof/>
              </w:rPr>
              <w:t>9.3.1.171</w:t>
            </w:r>
          </w:p>
        </w:tc>
        <w:tc>
          <w:tcPr>
            <w:tcW w:w="2880" w:type="dxa"/>
          </w:tcPr>
          <w:p w14:paraId="7F2C33E9" w14:textId="77777777" w:rsidR="00F44581" w:rsidRPr="00B611E1" w:rsidRDefault="00F44581" w:rsidP="00002BF5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cs="Arial"/>
                <w:snapToGrid w:val="0"/>
              </w:rPr>
              <w:t>Time stamp, indicates the time when the mobile TRP location information is generated</w:t>
            </w:r>
          </w:p>
        </w:tc>
      </w:tr>
    </w:tbl>
    <w:p w14:paraId="22D72A8C" w14:textId="77777777" w:rsidR="00F44581" w:rsidRDefault="00F44581" w:rsidP="00F44581">
      <w:pPr>
        <w:widowControl w:val="0"/>
      </w:pPr>
    </w:p>
    <w:p w14:paraId="58493180" w14:textId="77777777" w:rsidR="00141035" w:rsidRDefault="00141035" w:rsidP="00141035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0C639C85" w14:textId="77777777" w:rsidR="00F44581" w:rsidRDefault="00F44581" w:rsidP="00F44581">
      <w:pPr>
        <w:widowControl w:val="0"/>
      </w:pPr>
    </w:p>
    <w:p w14:paraId="64785F8C" w14:textId="57FFF5E2" w:rsidR="00F44581" w:rsidRPr="00E13F4D" w:rsidRDefault="00F44581" w:rsidP="00F44581">
      <w:pPr>
        <w:pStyle w:val="Heading4"/>
        <w:keepNext w:val="0"/>
        <w:keepLines w:val="0"/>
        <w:widowControl w:val="0"/>
        <w:tabs>
          <w:tab w:val="left" w:pos="0"/>
        </w:tabs>
        <w:ind w:left="0" w:right="200" w:firstLine="0"/>
        <w:rPr>
          <w:lang w:val="fr-FR"/>
        </w:rPr>
      </w:pPr>
      <w:bookmarkStart w:id="213" w:name="_Toc155981088"/>
      <w:r w:rsidRPr="00E13F4D">
        <w:rPr>
          <w:lang w:val="fr-FR"/>
        </w:rPr>
        <w:t>9.3.1.</w:t>
      </w:r>
      <w:r>
        <w:rPr>
          <w:lang w:val="fr-FR"/>
        </w:rPr>
        <w:t>307</w:t>
      </w:r>
      <w:r>
        <w:rPr>
          <w:lang w:val="fr-FR"/>
        </w:rPr>
        <w:tab/>
      </w:r>
      <w:r w:rsidRPr="00E13F4D">
        <w:rPr>
          <w:lang w:val="fr-FR"/>
        </w:rPr>
        <w:t>Mobile</w:t>
      </w:r>
      <w:r w:rsidRPr="00E13F4D">
        <w:rPr>
          <w:lang w:val="fr-FR"/>
        </w:rPr>
        <w:tab/>
      </w:r>
      <w:r w:rsidR="004D2B59">
        <w:rPr>
          <w:lang w:val="fr-FR"/>
        </w:rPr>
        <w:t xml:space="preserve"> </w:t>
      </w:r>
      <w:r w:rsidRPr="00E13F4D">
        <w:rPr>
          <w:lang w:val="fr-FR" w:eastAsia="ja-JP"/>
        </w:rPr>
        <w:t>IAB-MT User Location Information</w:t>
      </w:r>
      <w:bookmarkEnd w:id="213"/>
    </w:p>
    <w:p w14:paraId="78F677C4" w14:textId="4761EC45" w:rsidR="00F44581" w:rsidRDefault="00F44581" w:rsidP="00F44581">
      <w:pPr>
        <w:widowControl w:val="0"/>
      </w:pPr>
      <w:r>
        <w:t xml:space="preserve">This IE contains the </w:t>
      </w:r>
      <w:r>
        <w:rPr>
          <w:lang w:eastAsia="ja-JP"/>
        </w:rPr>
        <w:t>user location information of mobile IAB-MT</w:t>
      </w:r>
      <w:r>
        <w:rPr>
          <w:rFonts w:hint="eastAsia"/>
          <w:lang w:val="en-US" w:eastAsia="zh-CN"/>
        </w:rPr>
        <w:t xml:space="preserve"> </w:t>
      </w:r>
      <w:r>
        <w:rPr>
          <w:lang w:eastAsia="ja-JP"/>
        </w:rPr>
        <w:t>which is co-located with the mobile IAB-DU</w:t>
      </w:r>
      <w:r>
        <w:t>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1"/>
      </w:tblGrid>
      <w:tr w:rsidR="00F44581" w14:paraId="07A1CD5B" w14:textId="77777777" w:rsidTr="00002BF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885A" w14:textId="77777777" w:rsidR="00F44581" w:rsidRDefault="00F44581" w:rsidP="00002BF5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98C4" w14:textId="77777777" w:rsidR="00F44581" w:rsidRDefault="00F44581" w:rsidP="00002BF5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A09F" w14:textId="77777777" w:rsidR="00F44581" w:rsidRDefault="00F44581" w:rsidP="00002BF5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D2B3" w14:textId="77777777" w:rsidR="00F44581" w:rsidRDefault="00F44581" w:rsidP="00002BF5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D5D2" w14:textId="77777777" w:rsidR="00F44581" w:rsidRDefault="00F44581" w:rsidP="00002BF5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</w:tr>
      <w:tr w:rsidR="00F44581" w14:paraId="6EAC2385" w14:textId="77777777" w:rsidTr="00002BF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DD65" w14:textId="77777777" w:rsidR="00F44581" w:rsidRDefault="00F44581" w:rsidP="00002BF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5484" w14:textId="77777777" w:rsidR="00F44581" w:rsidRDefault="00F44581" w:rsidP="00002BF5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2A38" w14:textId="77777777" w:rsidR="00F44581" w:rsidRDefault="00F44581" w:rsidP="00002BF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46CB" w14:textId="77777777" w:rsidR="00F44581" w:rsidRDefault="00F44581" w:rsidP="00002BF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9.3.1.</w:t>
            </w: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7FD0" w14:textId="7755FC4C" w:rsidR="00DB0C1E" w:rsidRDefault="00F44581" w:rsidP="00002BF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del w:id="214" w:author="Ericsson User" w:date="2024-02-16T15:08:00Z">
              <w:r w:rsidDel="00E23C00">
                <w:rPr>
                  <w:lang w:eastAsia="zh-CN"/>
                </w:rPr>
                <w:delText xml:space="preserve">The NR CGI of the serving cell of the </w:delText>
              </w:r>
              <w:r w:rsidDel="00E23C00">
                <w:rPr>
                  <w:lang w:eastAsia="ja-JP"/>
                </w:rPr>
                <w:delText xml:space="preserve">mobile IAB-MT co-located with the </w:delText>
              </w:r>
              <w:commentRangeStart w:id="215"/>
              <w:r w:rsidDel="00E23C00">
                <w:rPr>
                  <w:lang w:eastAsia="ja-JP"/>
                </w:rPr>
                <w:delText>mobile</w:delText>
              </w:r>
            </w:del>
            <w:commentRangeEnd w:id="215"/>
            <w:r w:rsidR="00007F00">
              <w:rPr>
                <w:rStyle w:val="CommentReference"/>
                <w:rFonts w:ascii="Times New Roman" w:eastAsia="SimSun" w:hAnsi="Times New Roman"/>
                <w:lang w:eastAsia="en-US"/>
              </w:rPr>
              <w:commentReference w:id="215"/>
            </w:r>
            <w:del w:id="216" w:author="Ericsson User" w:date="2024-02-16T15:08:00Z">
              <w:r w:rsidDel="00E23C00">
                <w:rPr>
                  <w:lang w:eastAsia="ja-JP"/>
                </w:rPr>
                <w:delText xml:space="preserve"> IAB-DU</w:delText>
              </w:r>
              <w:r w:rsidDel="00E23C00">
                <w:rPr>
                  <w:lang w:eastAsia="zh-CN"/>
                </w:rPr>
                <w:delText xml:space="preserve"> </w:delText>
              </w:r>
            </w:del>
            <w:ins w:id="217" w:author="Ericsson User" w:date="2024-02-16T15:08:00Z">
              <w:r w:rsidR="00DB0C1E" w:rsidRPr="0001003B">
                <w:rPr>
                  <w:lang w:eastAsia="zh-CN"/>
                </w:rPr>
                <w:t xml:space="preserve">The NR CGI of the cell, which is the serving cell of the mobile </w:t>
              </w:r>
              <w:r w:rsidR="00DB0C1E" w:rsidRPr="0001003B">
                <w:rPr>
                  <w:lang w:eastAsia="ja-JP"/>
                </w:rPr>
                <w:t>IAB-MT co-located with the mobile IAB-DU that serves the UE.</w:t>
              </w:r>
            </w:ins>
          </w:p>
        </w:tc>
      </w:tr>
      <w:tr w:rsidR="00F44581" w14:paraId="68CCC686" w14:textId="77777777" w:rsidTr="00002BF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957C" w14:textId="77777777" w:rsidR="00F44581" w:rsidRDefault="00F44581" w:rsidP="00002BF5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8CBD" w14:textId="4713EEC6" w:rsidR="00F44581" w:rsidRDefault="00F44581" w:rsidP="00002BF5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commentRangeStart w:id="218"/>
            <w:del w:id="219" w:author="Ericsson User" w:date="2024-02-16T11:42:00Z">
              <w:r w:rsidDel="00741892">
                <w:rPr>
                  <w:rFonts w:eastAsia="SimSun" w:hint="eastAsia"/>
                  <w:lang w:val="en-US" w:eastAsia="zh-CN"/>
                </w:rPr>
                <w:delText>O</w:delText>
              </w:r>
            </w:del>
            <w:ins w:id="220" w:author="Ericsson User" w:date="2024-02-16T11:42:00Z">
              <w:r w:rsidR="00741892">
                <w:rPr>
                  <w:rFonts w:eastAsia="SimSun"/>
                  <w:lang w:val="en-US" w:eastAsia="zh-CN"/>
                </w:rPr>
                <w:t>M</w:t>
              </w:r>
            </w:ins>
            <w:commentRangeEnd w:id="218"/>
            <w:ins w:id="221" w:author="Ericsson User" w:date="2024-02-16T13:33:00Z">
              <w:r w:rsidR="001124C4">
                <w:rPr>
                  <w:rStyle w:val="CommentReference"/>
                  <w:rFonts w:ascii="Times New Roman" w:eastAsia="SimSun" w:hAnsi="Times New Roman"/>
                  <w:lang w:eastAsia="en-US"/>
                </w:rPr>
                <w:commentReference w:id="218"/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0E91" w14:textId="77777777" w:rsidR="00F44581" w:rsidRDefault="00F44581" w:rsidP="00002BF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BDB3" w14:textId="77777777" w:rsidR="00F44581" w:rsidRDefault="00F44581" w:rsidP="00002BF5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</w:t>
            </w:r>
            <w:r>
              <w:rPr>
                <w:lang w:val="en-US" w:eastAsia="zh-CN"/>
              </w:rPr>
              <w:t>308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3A85" w14:textId="2D822A2E" w:rsidR="00F44581" w:rsidRDefault="002F2D7B" w:rsidP="00002BF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222" w:author="Ericsson User" w:date="2024-02-16T15:09:00Z">
              <w:r w:rsidRPr="002F2D7B">
                <w:rPr>
                  <w:lang w:eastAsia="zh-CN"/>
                </w:rPr>
                <w:t>The TAI supported by the cell, which is the serving cell of the mobile IAB-MT co-located with the mobile IAB-DU which serves the UE.</w:t>
              </w:r>
            </w:ins>
            <w:del w:id="223" w:author="Ericsson User" w:date="2024-02-16T15:09:00Z">
              <w:r w:rsidR="00F44581" w:rsidDel="002F2D7B">
                <w:rPr>
                  <w:lang w:eastAsia="zh-CN"/>
                </w:rPr>
                <w:delText xml:space="preserve">The </w:delText>
              </w:r>
              <w:r w:rsidR="00F44581" w:rsidDel="002F2D7B">
                <w:rPr>
                  <w:rFonts w:hint="eastAsia"/>
                  <w:lang w:val="en-US" w:eastAsia="zh-CN"/>
                </w:rPr>
                <w:delText>TAI</w:delText>
              </w:r>
              <w:r w:rsidR="00F44581" w:rsidDel="002F2D7B">
                <w:rPr>
                  <w:lang w:eastAsia="zh-CN"/>
                </w:rPr>
                <w:delText xml:space="preserve"> of the serving cell of the </w:delText>
              </w:r>
              <w:r w:rsidR="00F44581" w:rsidDel="002F2D7B">
                <w:rPr>
                  <w:lang w:eastAsia="ja-JP"/>
                </w:rPr>
                <w:delText>mobile IAB-MT co-located with the mobile IAB-DU</w:delText>
              </w:r>
              <w:r w:rsidR="00F44581" w:rsidDel="002F2D7B">
                <w:rPr>
                  <w:lang w:eastAsia="zh-CN"/>
                </w:rPr>
                <w:delText xml:space="preserve"> </w:delText>
              </w:r>
            </w:del>
          </w:p>
        </w:tc>
      </w:tr>
    </w:tbl>
    <w:p w14:paraId="12E8E417" w14:textId="77777777" w:rsidR="00F44581" w:rsidRDefault="00F44581" w:rsidP="00F44581">
      <w:pPr>
        <w:widowControl w:val="0"/>
        <w:rPr>
          <w:b/>
          <w:highlight w:val="yellow"/>
          <w:lang w:val="en-US" w:eastAsia="zh-CN"/>
        </w:rPr>
      </w:pPr>
    </w:p>
    <w:p w14:paraId="7A253825" w14:textId="77777777" w:rsidR="0038420A" w:rsidRPr="00F44581" w:rsidRDefault="0038420A" w:rsidP="0038420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val="en-US" w:eastAsia="ko-KR"/>
        </w:rPr>
      </w:pPr>
    </w:p>
    <w:p w14:paraId="04885280" w14:textId="77777777" w:rsidR="0038420A" w:rsidRDefault="0038420A" w:rsidP="0038420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</w:p>
    <w:p w14:paraId="5CB2770E" w14:textId="77777777" w:rsidR="0038420A" w:rsidRDefault="0038420A" w:rsidP="0038420A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2917399A" w14:textId="77777777" w:rsidR="00694AE0" w:rsidRPr="00EA5FA7" w:rsidRDefault="00694AE0" w:rsidP="00694AE0">
      <w:pPr>
        <w:pStyle w:val="Heading3"/>
      </w:pPr>
      <w:bookmarkStart w:id="224" w:name="_Toc20956003"/>
      <w:bookmarkStart w:id="225" w:name="_Toc29893129"/>
      <w:bookmarkStart w:id="226" w:name="_Toc36557066"/>
      <w:bookmarkStart w:id="227" w:name="_Toc45832586"/>
      <w:bookmarkStart w:id="228" w:name="_Toc51763908"/>
      <w:bookmarkStart w:id="229" w:name="_Toc64449080"/>
      <w:bookmarkStart w:id="230" w:name="_Toc66289739"/>
      <w:bookmarkStart w:id="231" w:name="_Toc74154852"/>
      <w:bookmarkStart w:id="232" w:name="_Toc81383596"/>
      <w:bookmarkStart w:id="233" w:name="_Toc88658230"/>
      <w:bookmarkStart w:id="234" w:name="_Toc97911142"/>
      <w:bookmarkStart w:id="235" w:name="_Toc99038966"/>
      <w:bookmarkStart w:id="236" w:name="_Toc99731229"/>
      <w:bookmarkStart w:id="237" w:name="_Toc105511364"/>
      <w:bookmarkStart w:id="238" w:name="_Toc105927896"/>
      <w:bookmarkStart w:id="239" w:name="_Toc106110436"/>
      <w:bookmarkStart w:id="240" w:name="_Toc113835878"/>
      <w:bookmarkStart w:id="241" w:name="_Toc120124734"/>
      <w:bookmarkStart w:id="242" w:name="_Toc155981126"/>
      <w:r w:rsidRPr="00EA5FA7">
        <w:t>9.4.5</w:t>
      </w:r>
      <w:r w:rsidRPr="00EA5FA7">
        <w:tab/>
        <w:t>Information Element Definitions</w:t>
      </w:r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</w:p>
    <w:p w14:paraId="7B09949F" w14:textId="77777777" w:rsidR="00694AE0" w:rsidRPr="00EA5FA7" w:rsidRDefault="00694AE0" w:rsidP="00694AE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9978322" w14:textId="77777777" w:rsidR="00694AE0" w:rsidRPr="00EA5FA7" w:rsidRDefault="00694AE0" w:rsidP="00694AE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48E946F" w14:textId="77777777" w:rsidR="00694AE0" w:rsidRPr="00EA5FA7" w:rsidRDefault="00694AE0" w:rsidP="00694AE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CE11B12" w14:textId="77777777" w:rsidR="00694AE0" w:rsidRPr="00EA5FA7" w:rsidRDefault="00694AE0" w:rsidP="00694AE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12D87CF3" w14:textId="77777777" w:rsidR="00694AE0" w:rsidRPr="00EA5FA7" w:rsidRDefault="00694AE0" w:rsidP="00694AE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63E300D" w14:textId="77777777" w:rsidR="00694AE0" w:rsidRPr="00EA5FA7" w:rsidRDefault="00694AE0" w:rsidP="00694AE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2FEA4A6" w14:textId="77777777" w:rsidR="0038420A" w:rsidRDefault="0038420A" w:rsidP="0038420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</w:p>
    <w:p w14:paraId="4FC36F7F" w14:textId="54334080" w:rsidR="00636673" w:rsidRDefault="00636673" w:rsidP="00636673">
      <w:pPr>
        <w:pStyle w:val="PL"/>
        <w:outlineLvl w:val="3"/>
        <w:rPr>
          <w:snapToGrid w:val="0"/>
        </w:rPr>
      </w:pPr>
      <w:r>
        <w:rPr>
          <w:snapToGrid w:val="0"/>
        </w:rPr>
        <w:t>-- A</w:t>
      </w:r>
    </w:p>
    <w:p w14:paraId="497605A5" w14:textId="77777777" w:rsidR="00636673" w:rsidRDefault="00636673" w:rsidP="0038420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</w:p>
    <w:p w14:paraId="5467DB52" w14:textId="77777777" w:rsidR="004567FD" w:rsidRDefault="004567FD" w:rsidP="004567FD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2F98F20C" w14:textId="77777777" w:rsidR="004567FD" w:rsidRDefault="004567FD" w:rsidP="0038420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</w:p>
    <w:p w14:paraId="324CBDCC" w14:textId="77777777" w:rsidR="00636673" w:rsidRDefault="00636673" w:rsidP="00636673">
      <w:pPr>
        <w:pStyle w:val="PL"/>
        <w:rPr>
          <w:rFonts w:eastAsia="SimSun"/>
        </w:rPr>
      </w:pPr>
      <w:r>
        <w:t>Activated-Cells-Mapping-List-Item</w:t>
      </w:r>
      <w:r>
        <w:rPr>
          <w:rFonts w:eastAsia="SimSun"/>
        </w:rPr>
        <w:tab/>
        <w:t>::= SEQUENCE {</w:t>
      </w:r>
    </w:p>
    <w:p w14:paraId="451A14A6" w14:textId="1F45C08F" w:rsidR="00636673" w:rsidRDefault="00636673" w:rsidP="00636673">
      <w:pPr>
        <w:pStyle w:val="PL"/>
        <w:rPr>
          <w:rFonts w:eastAsia="SimSun"/>
        </w:rPr>
      </w:pPr>
      <w:r>
        <w:rPr>
          <w:rFonts w:eastAsia="SimSun"/>
        </w:rPr>
        <w:tab/>
        <w:t>nRCGIforTargetLogicalDU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7A25D3">
        <w:rPr>
          <w:rFonts w:eastAsia="SimSun"/>
        </w:rPr>
        <w:t>NRCGI</w:t>
      </w:r>
      <w:del w:id="243" w:author="Ericsson User" w:date="2024-02-16T13:32:00Z">
        <w:r w:rsidRPr="007A25D3" w:rsidDel="00171404">
          <w:rPr>
            <w:rFonts w:eastAsia="SimSun"/>
          </w:rPr>
          <w:delText xml:space="preserve"> </w:delText>
        </w:r>
        <w:r w:rsidDel="00171404">
          <w:rPr>
            <w:rFonts w:eastAsia="SimSun"/>
          </w:rPr>
          <w:tab/>
        </w:r>
        <w:commentRangeStart w:id="244"/>
        <w:r w:rsidDel="00171404">
          <w:rPr>
            <w:rFonts w:eastAsia="SimSun"/>
          </w:rPr>
          <w:delText>OPTIONAL</w:delText>
        </w:r>
      </w:del>
      <w:commentRangeEnd w:id="244"/>
      <w:r w:rsidR="00EF1BAA">
        <w:rPr>
          <w:rStyle w:val="CommentReference"/>
          <w:rFonts w:ascii="Times New Roman" w:eastAsia="SimSun" w:hAnsi="Times New Roman"/>
          <w:noProof w:val="0"/>
          <w:lang w:eastAsia="en-US"/>
        </w:rPr>
        <w:commentReference w:id="244"/>
      </w:r>
      <w:r>
        <w:rPr>
          <w:rFonts w:eastAsia="SimSun"/>
        </w:rPr>
        <w:t>,</w:t>
      </w:r>
    </w:p>
    <w:p w14:paraId="14970078" w14:textId="77777777" w:rsidR="00636673" w:rsidRDefault="00636673" w:rsidP="00636673">
      <w:pPr>
        <w:pStyle w:val="PL"/>
        <w:rPr>
          <w:rFonts w:eastAsia="SimSun"/>
        </w:rPr>
      </w:pPr>
      <w:r>
        <w:rPr>
          <w:rFonts w:eastAsia="SimSun"/>
        </w:rPr>
        <w:tab/>
        <w:t>nRCGIforSourceLogicalDU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7A25D3">
        <w:rPr>
          <w:rFonts w:eastAsia="SimSun"/>
        </w:rPr>
        <w:t>NRCGI</w:t>
      </w:r>
      <w:del w:id="245" w:author="Ericsson User" w:date="2024-02-16T13:32:00Z">
        <w:r w:rsidRPr="007A25D3" w:rsidDel="00171404">
          <w:rPr>
            <w:rFonts w:eastAsia="SimSun"/>
          </w:rPr>
          <w:delText xml:space="preserve"> </w:delText>
        </w:r>
        <w:r w:rsidDel="00171404">
          <w:rPr>
            <w:rFonts w:eastAsia="SimSun"/>
          </w:rPr>
          <w:tab/>
          <w:delText>OPTIONAL</w:delText>
        </w:r>
      </w:del>
      <w:r>
        <w:rPr>
          <w:rFonts w:eastAsia="SimSun"/>
        </w:rPr>
        <w:t>,</w:t>
      </w:r>
    </w:p>
    <w:p w14:paraId="7FF9BF1A" w14:textId="77777777" w:rsidR="00636673" w:rsidRDefault="00636673" w:rsidP="00636673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  <w:t xml:space="preserve">ProtocolExtensionContainer { { </w:t>
      </w:r>
      <w:r>
        <w:t>Activated-Cells-Mapping-List-Item</w:t>
      </w:r>
      <w:r>
        <w:rPr>
          <w:rFonts w:eastAsia="SimSun"/>
        </w:rPr>
        <w:t>ExtIEs } }</w:t>
      </w:r>
      <w:r>
        <w:rPr>
          <w:rFonts w:eastAsia="SimSun"/>
        </w:rPr>
        <w:tab/>
        <w:t>OPTIONAL,</w:t>
      </w:r>
    </w:p>
    <w:p w14:paraId="2B253B89" w14:textId="77777777" w:rsidR="00636673" w:rsidRDefault="00636673" w:rsidP="00636673">
      <w:pPr>
        <w:pStyle w:val="PL"/>
        <w:rPr>
          <w:rFonts w:eastAsia="SimSun"/>
        </w:rPr>
      </w:pPr>
      <w:r>
        <w:rPr>
          <w:rFonts w:eastAsia="SimSun"/>
        </w:rPr>
        <w:lastRenderedPageBreak/>
        <w:tab/>
        <w:t>...</w:t>
      </w:r>
    </w:p>
    <w:p w14:paraId="4E69D09C" w14:textId="77777777" w:rsidR="00636673" w:rsidRDefault="00636673" w:rsidP="00636673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4C74C258" w14:textId="77777777" w:rsidR="00636673" w:rsidRDefault="00636673" w:rsidP="00636673">
      <w:pPr>
        <w:pStyle w:val="PL"/>
        <w:rPr>
          <w:rFonts w:eastAsia="SimSun"/>
        </w:rPr>
      </w:pPr>
    </w:p>
    <w:p w14:paraId="3650835C" w14:textId="77777777" w:rsidR="00636673" w:rsidRDefault="00636673" w:rsidP="00636673">
      <w:pPr>
        <w:pStyle w:val="PL"/>
        <w:rPr>
          <w:rFonts w:eastAsia="SimSun"/>
        </w:rPr>
      </w:pPr>
      <w:r>
        <w:t>Activated-Cells-Mapping-List-Item</w:t>
      </w:r>
      <w:r>
        <w:rPr>
          <w:rFonts w:eastAsia="SimSun"/>
        </w:rPr>
        <w:t xml:space="preserve">ExtIEs </w:t>
      </w:r>
      <w:r>
        <w:rPr>
          <w:rFonts w:eastAsia="SimSun"/>
        </w:rPr>
        <w:tab/>
        <w:t>F1AP-PROTOCOL-EXTENSION ::= {</w:t>
      </w:r>
    </w:p>
    <w:p w14:paraId="49CC2EA6" w14:textId="77777777" w:rsidR="00636673" w:rsidRDefault="00636673" w:rsidP="00636673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3926620F" w14:textId="77777777" w:rsidR="00636673" w:rsidRDefault="00636673" w:rsidP="00636673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400DF0F5" w14:textId="77777777" w:rsidR="00636673" w:rsidRDefault="00636673" w:rsidP="0038420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</w:p>
    <w:p w14:paraId="7A4E8B8E" w14:textId="77777777" w:rsidR="00636673" w:rsidRDefault="00636673" w:rsidP="0038420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</w:p>
    <w:p w14:paraId="65252754" w14:textId="77777777" w:rsidR="004567FD" w:rsidRDefault="004567FD" w:rsidP="004567FD">
      <w:pPr>
        <w:pStyle w:val="PL"/>
        <w:outlineLvl w:val="3"/>
        <w:rPr>
          <w:snapToGrid w:val="0"/>
        </w:rPr>
      </w:pPr>
      <w:r>
        <w:rPr>
          <w:snapToGrid w:val="0"/>
        </w:rPr>
        <w:t>-- I</w:t>
      </w:r>
    </w:p>
    <w:p w14:paraId="70C588FC" w14:textId="77777777" w:rsidR="004567FD" w:rsidRDefault="004567FD" w:rsidP="0038420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</w:p>
    <w:p w14:paraId="6AB00C91" w14:textId="77777777" w:rsidR="0038420A" w:rsidRDefault="0038420A" w:rsidP="0038420A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5AF40F5F" w14:textId="77777777" w:rsidR="0038420A" w:rsidRDefault="0038420A" w:rsidP="0038420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</w:p>
    <w:p w14:paraId="37AC5E4E" w14:textId="77777777" w:rsidR="00B12B81" w:rsidRDefault="00B12B81" w:rsidP="00B12B81">
      <w:pPr>
        <w:pStyle w:val="PL"/>
        <w:rPr>
          <w:snapToGrid w:val="0"/>
        </w:rPr>
      </w:pPr>
    </w:p>
    <w:p w14:paraId="6AAAA89B" w14:textId="77777777" w:rsidR="00B12B81" w:rsidRPr="00FD0FDA" w:rsidRDefault="00B12B81" w:rsidP="00B12B81">
      <w:pPr>
        <w:pStyle w:val="PL"/>
        <w:rPr>
          <w:snapToGrid w:val="0"/>
        </w:rPr>
      </w:pPr>
      <w:r w:rsidRPr="00FD0FDA">
        <w:rPr>
          <w:snapToGrid w:val="0"/>
        </w:rPr>
        <w:t>Mobile-IAB-MTUserLocationInformation ::= SEQUENCE {</w:t>
      </w:r>
    </w:p>
    <w:p w14:paraId="30132D15" w14:textId="77777777" w:rsidR="00B12B81" w:rsidRPr="00FD0FDA" w:rsidRDefault="00B12B81" w:rsidP="00B12B81">
      <w:pPr>
        <w:pStyle w:val="PL"/>
        <w:rPr>
          <w:snapToGrid w:val="0"/>
        </w:rPr>
      </w:pPr>
      <w:r w:rsidRPr="00FD0FDA">
        <w:rPr>
          <w:snapToGrid w:val="0"/>
        </w:rPr>
        <w:tab/>
        <w:t>nRCGI</w:t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  <w:t>NRCGI,</w:t>
      </w:r>
    </w:p>
    <w:p w14:paraId="6AB5523F" w14:textId="4E78F4DA" w:rsidR="00B12B81" w:rsidRPr="002B143C" w:rsidRDefault="00B12B81" w:rsidP="00B12B81">
      <w:pPr>
        <w:pStyle w:val="PL"/>
        <w:rPr>
          <w:rFonts w:eastAsia="SimSun"/>
          <w:snapToGrid w:val="0"/>
          <w:lang w:val="fr-FR" w:eastAsia="zh-CN"/>
        </w:rPr>
      </w:pPr>
      <w:r w:rsidRPr="00FD0FDA">
        <w:rPr>
          <w:snapToGrid w:val="0"/>
        </w:rPr>
        <w:tab/>
      </w:r>
      <w:r w:rsidRPr="002B143C">
        <w:rPr>
          <w:snapToGrid w:val="0"/>
          <w:lang w:val="fr-FR" w:eastAsia="zh-CN"/>
        </w:rPr>
        <w:t>tAI                             TAI</w:t>
      </w:r>
      <w:del w:id="246" w:author="Ericsson User" w:date="2024-02-16T13:28:00Z">
        <w:r w:rsidRPr="002B143C" w:rsidDel="00B12B81">
          <w:rPr>
            <w:snapToGrid w:val="0"/>
            <w:lang w:val="fr-FR" w:eastAsia="zh-CN"/>
          </w:rPr>
          <w:delText xml:space="preserve">                    </w:delText>
        </w:r>
        <w:commentRangeStart w:id="247"/>
        <w:r w:rsidRPr="002B143C" w:rsidDel="00B12B81">
          <w:rPr>
            <w:snapToGrid w:val="0"/>
            <w:lang w:val="fr-FR" w:eastAsia="zh-CN"/>
          </w:rPr>
          <w:delText>OPTIONAL</w:delText>
        </w:r>
      </w:del>
      <w:commentRangeEnd w:id="247"/>
      <w:r w:rsidR="00EF1BAA">
        <w:rPr>
          <w:rStyle w:val="CommentReference"/>
          <w:rFonts w:ascii="Times New Roman" w:eastAsia="SimSun" w:hAnsi="Times New Roman"/>
          <w:noProof w:val="0"/>
          <w:lang w:eastAsia="en-US"/>
        </w:rPr>
        <w:commentReference w:id="247"/>
      </w:r>
      <w:r w:rsidRPr="002B143C">
        <w:rPr>
          <w:snapToGrid w:val="0"/>
          <w:lang w:val="fr-FR" w:eastAsia="zh-CN"/>
        </w:rPr>
        <w:t>,</w:t>
      </w:r>
    </w:p>
    <w:p w14:paraId="49213000" w14:textId="77777777" w:rsidR="00B12B81" w:rsidRPr="002B143C" w:rsidRDefault="00B12B81" w:rsidP="00B12B81">
      <w:pPr>
        <w:pStyle w:val="PL"/>
        <w:rPr>
          <w:snapToGrid w:val="0"/>
          <w:lang w:val="fr-FR"/>
        </w:rPr>
      </w:pPr>
      <w:r w:rsidRPr="002B143C">
        <w:rPr>
          <w:snapToGrid w:val="0"/>
          <w:lang w:val="fr-FR"/>
        </w:rPr>
        <w:tab/>
        <w:t>iE-Extensions</w:t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  <w:t xml:space="preserve">ProtocolExtensionContainer { { </w:t>
      </w:r>
      <w:r w:rsidRPr="002B143C">
        <w:rPr>
          <w:snapToGrid w:val="0"/>
          <w:lang w:val="fr-FR" w:eastAsia="zh-CN"/>
        </w:rPr>
        <w:t>Mobile-</w:t>
      </w:r>
      <w:r w:rsidRPr="002B143C">
        <w:rPr>
          <w:snapToGrid w:val="0"/>
          <w:lang w:val="fr-FR"/>
        </w:rPr>
        <w:t>IAB-MTUserLocationInformation-ExtIEs} }</w:t>
      </w:r>
      <w:r w:rsidRPr="002B143C">
        <w:rPr>
          <w:snapToGrid w:val="0"/>
          <w:lang w:val="fr-FR"/>
        </w:rPr>
        <w:tab/>
        <w:t>OPTIONAL</w:t>
      </w:r>
    </w:p>
    <w:p w14:paraId="193B462C" w14:textId="77777777" w:rsidR="00B12B81" w:rsidRPr="002B143C" w:rsidRDefault="00B12B81" w:rsidP="00B12B81">
      <w:pPr>
        <w:pStyle w:val="PL"/>
        <w:rPr>
          <w:snapToGrid w:val="0"/>
          <w:lang w:val="fr-FR"/>
        </w:rPr>
      </w:pPr>
      <w:r w:rsidRPr="002B143C">
        <w:rPr>
          <w:snapToGrid w:val="0"/>
          <w:lang w:val="fr-FR"/>
        </w:rPr>
        <w:t>}</w:t>
      </w:r>
    </w:p>
    <w:p w14:paraId="47771EDC" w14:textId="77777777" w:rsidR="0038420A" w:rsidRDefault="0038420A" w:rsidP="0038420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</w:p>
    <w:p w14:paraId="649FE06C" w14:textId="2196FBDA" w:rsidR="00152971" w:rsidRDefault="00152971" w:rsidP="00152971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3CB77212" w14:textId="77777777" w:rsidR="00152971" w:rsidRDefault="00152971"/>
    <w:sectPr w:rsidR="0015297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03" w:author="Ericsson User" w:date="2024-02-16T11:29:00Z" w:initials="FB">
    <w:p w14:paraId="00213393" w14:textId="77777777" w:rsidR="005257AB" w:rsidRDefault="005257AB" w:rsidP="00B308BF">
      <w:pPr>
        <w:pStyle w:val="CommentText"/>
      </w:pPr>
      <w:r>
        <w:rPr>
          <w:rStyle w:val="CommentReference"/>
        </w:rPr>
        <w:annotationRef/>
      </w:r>
      <w:r>
        <w:t>This was previously in a wrong section</w:t>
      </w:r>
    </w:p>
  </w:comment>
  <w:comment w:id="182" w:author="Ericsson User" w:date="2024-02-16T11:30:00Z" w:initials="FB">
    <w:p w14:paraId="39AEC1D2" w14:textId="77777777" w:rsidR="005257AB" w:rsidRDefault="005257AB" w:rsidP="003D0038">
      <w:pPr>
        <w:pStyle w:val="CommentText"/>
      </w:pPr>
      <w:r>
        <w:rPr>
          <w:rStyle w:val="CommentReference"/>
        </w:rPr>
        <w:annotationRef/>
      </w:r>
      <w:r>
        <w:t>Misplaced - moved to F1 Setup procedure chapter</w:t>
      </w:r>
    </w:p>
  </w:comment>
  <w:comment w:id="197" w:author="Ericsson User" w:date="2024-02-16T11:39:00Z" w:initials="FB">
    <w:p w14:paraId="3D06E816" w14:textId="77777777" w:rsidR="00E46077" w:rsidRDefault="007B5C36" w:rsidP="003A7E6C">
      <w:pPr>
        <w:pStyle w:val="CommentText"/>
      </w:pPr>
      <w:r>
        <w:rPr>
          <w:rStyle w:val="CommentReference"/>
        </w:rPr>
        <w:annotationRef/>
      </w:r>
      <w:r w:rsidR="00E46077">
        <w:t>This list is for a strictly defined purpose, where both sub-IEs shall always be present, so both sub-IEs should be mandatory. We do not see any future additional purpose of the list and there is no need to make them optional</w:t>
      </w:r>
    </w:p>
  </w:comment>
  <w:comment w:id="215" w:author="Ericsson User" w:date="2024-02-16T15:10:00Z" w:initials="FB">
    <w:p w14:paraId="7A22CD2C" w14:textId="77777777" w:rsidR="00007F00" w:rsidRDefault="00007F00" w:rsidP="00E07775">
      <w:pPr>
        <w:pStyle w:val="CommentText"/>
      </w:pPr>
      <w:r>
        <w:rPr>
          <w:rStyle w:val="CommentReference"/>
        </w:rPr>
        <w:annotationRef/>
      </w:r>
      <w:r>
        <w:t xml:space="preserve">Used the corresponding semantics descriptions from NGAP, since they refer to a UE. </w:t>
      </w:r>
    </w:p>
  </w:comment>
  <w:comment w:id="218" w:author="Ericsson User" w:date="2024-02-16T13:33:00Z" w:initials="FB">
    <w:p w14:paraId="325D36B5" w14:textId="0A41A6AD" w:rsidR="00EF1BAA" w:rsidRDefault="001124C4" w:rsidP="00C2374D">
      <w:pPr>
        <w:pStyle w:val="CommentText"/>
      </w:pPr>
      <w:r>
        <w:rPr>
          <w:rStyle w:val="CommentReference"/>
        </w:rPr>
        <w:annotationRef/>
      </w:r>
      <w:r w:rsidR="00EF1BAA">
        <w:t>It is better to always explicitly provide the TAI, regardless of whether the mIAB-DU inherited the TAI of mIAB-MT's cell or not</w:t>
      </w:r>
    </w:p>
  </w:comment>
  <w:comment w:id="244" w:author="Ericsson User" w:date="2024-02-16T13:34:00Z" w:initials="FB">
    <w:p w14:paraId="679C344D" w14:textId="2EF1A479" w:rsidR="00EF1BAA" w:rsidRDefault="00EF1BAA" w:rsidP="00B25C04">
      <w:pPr>
        <w:pStyle w:val="CommentText"/>
      </w:pPr>
      <w:r>
        <w:rPr>
          <w:rStyle w:val="CommentReference"/>
        </w:rPr>
        <w:annotationRef/>
      </w:r>
      <w:r>
        <w:t>Reflecting the change proposed in the corresponding tabular</w:t>
      </w:r>
    </w:p>
  </w:comment>
  <w:comment w:id="247" w:author="Ericsson User" w:date="2024-02-16T13:34:00Z" w:initials="FB">
    <w:p w14:paraId="28475BCE" w14:textId="159CBF12" w:rsidR="00EF1BAA" w:rsidRDefault="00EF1BAA" w:rsidP="00871CB5">
      <w:pPr>
        <w:pStyle w:val="CommentText"/>
      </w:pPr>
      <w:r>
        <w:rPr>
          <w:rStyle w:val="CommentReference"/>
        </w:rPr>
        <w:annotationRef/>
      </w:r>
      <w:r>
        <w:t>Reflecting the change proposed in the corresponding tabular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0213393" w15:done="0"/>
  <w15:commentEx w15:paraId="39AEC1D2" w15:done="0"/>
  <w15:commentEx w15:paraId="3D06E816" w15:done="0"/>
  <w15:commentEx w15:paraId="7A22CD2C" w15:done="0"/>
  <w15:commentEx w15:paraId="325D36B5" w15:done="0"/>
  <w15:commentEx w15:paraId="679C344D" w15:done="0"/>
  <w15:commentEx w15:paraId="28475BC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79C5A9" w16cex:dateUtc="2024-02-16T10:29:00Z"/>
  <w16cex:commentExtensible w16cex:durableId="2979C5C2" w16cex:dateUtc="2024-02-16T10:30:00Z"/>
  <w16cex:commentExtensible w16cex:durableId="2979C7FB" w16cex:dateUtc="2024-02-16T10:39:00Z"/>
  <w16cex:commentExtensible w16cex:durableId="2979F967" w16cex:dateUtc="2024-02-16T14:10:00Z"/>
  <w16cex:commentExtensible w16cex:durableId="2979E2A3" w16cex:dateUtc="2024-02-16T12:33:00Z"/>
  <w16cex:commentExtensible w16cex:durableId="2979E2EA" w16cex:dateUtc="2024-02-16T12:34:00Z"/>
  <w16cex:commentExtensible w16cex:durableId="2979E2E2" w16cex:dateUtc="2024-02-16T12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0213393" w16cid:durableId="2979C5A9"/>
  <w16cid:commentId w16cid:paraId="39AEC1D2" w16cid:durableId="2979C5C2"/>
  <w16cid:commentId w16cid:paraId="3D06E816" w16cid:durableId="2979C7FB"/>
  <w16cid:commentId w16cid:paraId="7A22CD2C" w16cid:durableId="2979F967"/>
  <w16cid:commentId w16cid:paraId="325D36B5" w16cid:durableId="2979E2A3"/>
  <w16cid:commentId w16cid:paraId="679C344D" w16cid:durableId="2979E2EA"/>
  <w16cid:commentId w16cid:paraId="28475BCE" w16cid:durableId="2979E2E2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971"/>
    <w:rsid w:val="00005C5F"/>
    <w:rsid w:val="00007F00"/>
    <w:rsid w:val="000C46A0"/>
    <w:rsid w:val="000D6AFF"/>
    <w:rsid w:val="001124C4"/>
    <w:rsid w:val="00121A97"/>
    <w:rsid w:val="001238A7"/>
    <w:rsid w:val="00141035"/>
    <w:rsid w:val="00142AF4"/>
    <w:rsid w:val="00152971"/>
    <w:rsid w:val="00171404"/>
    <w:rsid w:val="0018533E"/>
    <w:rsid w:val="00214352"/>
    <w:rsid w:val="002E7667"/>
    <w:rsid w:val="002F2D7B"/>
    <w:rsid w:val="00334FDE"/>
    <w:rsid w:val="0038420A"/>
    <w:rsid w:val="003E5232"/>
    <w:rsid w:val="004567FD"/>
    <w:rsid w:val="00490F00"/>
    <w:rsid w:val="004D2B59"/>
    <w:rsid w:val="005257AB"/>
    <w:rsid w:val="00543C39"/>
    <w:rsid w:val="0057349F"/>
    <w:rsid w:val="005B3983"/>
    <w:rsid w:val="005B411B"/>
    <w:rsid w:val="005C5B58"/>
    <w:rsid w:val="005D337E"/>
    <w:rsid w:val="005F1B37"/>
    <w:rsid w:val="006101EE"/>
    <w:rsid w:val="00636673"/>
    <w:rsid w:val="00672D86"/>
    <w:rsid w:val="00694AE0"/>
    <w:rsid w:val="007335BC"/>
    <w:rsid w:val="00741892"/>
    <w:rsid w:val="007475D5"/>
    <w:rsid w:val="00766675"/>
    <w:rsid w:val="007A2ED7"/>
    <w:rsid w:val="007B5C36"/>
    <w:rsid w:val="008130F6"/>
    <w:rsid w:val="00907632"/>
    <w:rsid w:val="00911493"/>
    <w:rsid w:val="00936448"/>
    <w:rsid w:val="00950BCE"/>
    <w:rsid w:val="009B0F6D"/>
    <w:rsid w:val="009D04E5"/>
    <w:rsid w:val="00A536B9"/>
    <w:rsid w:val="00A872E2"/>
    <w:rsid w:val="00AC7650"/>
    <w:rsid w:val="00B12B81"/>
    <w:rsid w:val="00B71FB9"/>
    <w:rsid w:val="00C87529"/>
    <w:rsid w:val="00C93002"/>
    <w:rsid w:val="00CA7D2C"/>
    <w:rsid w:val="00CE6DAF"/>
    <w:rsid w:val="00D50595"/>
    <w:rsid w:val="00D60A40"/>
    <w:rsid w:val="00D75510"/>
    <w:rsid w:val="00DB0C1E"/>
    <w:rsid w:val="00DD7857"/>
    <w:rsid w:val="00DE63CC"/>
    <w:rsid w:val="00E23C00"/>
    <w:rsid w:val="00E32CCC"/>
    <w:rsid w:val="00E34B83"/>
    <w:rsid w:val="00E46077"/>
    <w:rsid w:val="00E855BB"/>
    <w:rsid w:val="00EF1BAA"/>
    <w:rsid w:val="00F2398C"/>
    <w:rsid w:val="00F44581"/>
    <w:rsid w:val="00FD4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,"/>
  <w14:docId w14:val="2342F2D9"/>
  <w15:chartTrackingRefBased/>
  <w15:docId w15:val="{80103AE8-EFF9-4FB9-8551-260A86B7C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2971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3C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543C39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eastAsia="ko-KR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543C39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152971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qFormat/>
    <w:rsid w:val="00152971"/>
    <w:rPr>
      <w:color w:val="0000FF"/>
      <w:u w:val="single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qFormat/>
    <w:rsid w:val="00543C39"/>
    <w:rPr>
      <w:rFonts w:ascii="Arial" w:eastAsia="Times New Roman" w:hAnsi="Arial" w:cs="Times New Roman"/>
      <w:kern w:val="0"/>
      <w:sz w:val="28"/>
      <w:szCs w:val="20"/>
      <w:lang w:val="en-GB" w:eastAsia="ko-KR"/>
      <w14:ligatures w14:val="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543C39"/>
    <w:rPr>
      <w:rFonts w:ascii="Arial" w:eastAsia="Times New Roman" w:hAnsi="Arial" w:cs="Times New Roman"/>
      <w:kern w:val="0"/>
      <w:sz w:val="24"/>
      <w:szCs w:val="20"/>
      <w:lang w:val="en-GB" w:eastAsia="ko-KR"/>
      <w14:ligatures w14:val="none"/>
    </w:rPr>
  </w:style>
  <w:style w:type="paragraph" w:customStyle="1" w:styleId="TH">
    <w:name w:val="TH"/>
    <w:basedOn w:val="Normal"/>
    <w:link w:val="THChar"/>
    <w:qFormat/>
    <w:rsid w:val="00543C3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F">
    <w:name w:val="TF"/>
    <w:aliases w:val="left"/>
    <w:basedOn w:val="TH"/>
    <w:link w:val="TFChar"/>
    <w:qFormat/>
    <w:rsid w:val="00543C39"/>
    <w:pPr>
      <w:keepNext w:val="0"/>
      <w:spacing w:before="0" w:after="240"/>
    </w:pPr>
  </w:style>
  <w:style w:type="character" w:customStyle="1" w:styleId="THChar">
    <w:name w:val="TH Char"/>
    <w:link w:val="TH"/>
    <w:qFormat/>
    <w:rsid w:val="00543C39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TFChar">
    <w:name w:val="TF Char"/>
    <w:link w:val="TF"/>
    <w:qFormat/>
    <w:rsid w:val="00543C39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3C39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paragraph" w:customStyle="1" w:styleId="TAL">
    <w:name w:val="TAL"/>
    <w:basedOn w:val="Normal"/>
    <w:link w:val="TALChar"/>
    <w:qFormat/>
    <w:rsid w:val="00F4458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AH">
    <w:name w:val="TAH"/>
    <w:basedOn w:val="Normal"/>
    <w:link w:val="TAHChar"/>
    <w:qFormat/>
    <w:rsid w:val="00F44581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ko-KR"/>
    </w:rPr>
  </w:style>
  <w:style w:type="character" w:customStyle="1" w:styleId="TALChar">
    <w:name w:val="TAL Char"/>
    <w:link w:val="TAL"/>
    <w:qFormat/>
    <w:rsid w:val="00F44581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TAHChar">
    <w:name w:val="TAH Char"/>
    <w:link w:val="TAH"/>
    <w:qFormat/>
    <w:rsid w:val="00F44581"/>
    <w:rPr>
      <w:rFonts w:ascii="Arial" w:eastAsia="Times New Roman" w:hAnsi="Arial" w:cs="Times New Roman"/>
      <w:b/>
      <w:kern w:val="0"/>
      <w:sz w:val="18"/>
      <w:szCs w:val="20"/>
      <w:lang w:val="en-GB" w:eastAsia="ko-KR"/>
      <w14:ligatures w14:val="none"/>
    </w:rPr>
  </w:style>
  <w:style w:type="paragraph" w:customStyle="1" w:styleId="TAC">
    <w:name w:val="TAC"/>
    <w:basedOn w:val="TAL"/>
    <w:link w:val="TACChar"/>
    <w:qFormat/>
    <w:rsid w:val="001238A7"/>
    <w:pPr>
      <w:jc w:val="center"/>
    </w:pPr>
  </w:style>
  <w:style w:type="character" w:customStyle="1" w:styleId="TACChar">
    <w:name w:val="TAC Char"/>
    <w:link w:val="TAC"/>
    <w:qFormat/>
    <w:locked/>
    <w:rsid w:val="001238A7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paragraph" w:styleId="Revision">
    <w:name w:val="Revision"/>
    <w:hidden/>
    <w:uiPriority w:val="99"/>
    <w:semiHidden/>
    <w:rsid w:val="00766675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5257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257AB"/>
  </w:style>
  <w:style w:type="character" w:customStyle="1" w:styleId="CommentTextChar">
    <w:name w:val="Comment Text Char"/>
    <w:basedOn w:val="DefaultParagraphFont"/>
    <w:link w:val="CommentText"/>
    <w:uiPriority w:val="99"/>
    <w:rsid w:val="005257AB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57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57AB"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  <w:style w:type="paragraph" w:customStyle="1" w:styleId="PL">
    <w:name w:val="PL"/>
    <w:link w:val="PLChar"/>
    <w:qFormat/>
    <w:rsid w:val="00B12B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character" w:customStyle="1" w:styleId="PLChar">
    <w:name w:val="PL Char"/>
    <w:link w:val="PL"/>
    <w:qFormat/>
    <w:rsid w:val="00B12B81"/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2.bin"/><Relationship Id="rId7" Type="http://schemas.openxmlformats.org/officeDocument/2006/relationships/styles" Target="styles.xml"/><Relationship Id="rId12" Type="http://schemas.openxmlformats.org/officeDocument/2006/relationships/hyperlink" Target="http://www.3gpp.org/ftp/Specs/html-info/21900.htm" TargetMode="Externa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image" Target="media/image3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comments" Target="comments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5NUHHDQN7SK2-1476151046-562908</_dlc_DocId>
    <_dlc_DocIdUrl xmlns="f166a696-7b5b-4ccd-9f0c-ffde0cceec81">
      <Url>https://ericsson.sharepoint.com/sites/star/_layouts/15/DocIdRedir.aspx?ID=5NUHHDQN7SK2-1476151046-562908</Url>
      <Description>5NUHHDQN7SK2-1476151046-562908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BD31EA-57A4-4176-A639-A6822B7721F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34A5BCE-BFE7-4696-BFE4-C7926814476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965FC80-6296-466B-BBFF-979ADE2745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2145C5-C220-497A-AF87-508F264D57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D76582F-FF44-4308-B202-EA58C35F6ACE}">
  <ds:schemaRefs>
    <ds:schemaRef ds:uri="d8762117-8292-4133-b1c7-eab5c6487cfd"/>
    <ds:schemaRef ds:uri="611109f9-ed58-4498-a270-1fb2086a5321"/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documentManagement/types"/>
    <ds:schemaRef ds:uri="http://purl.org/dc/terms/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schemas.microsoft.com/sharepoint/v4"/>
    <ds:schemaRef ds:uri="f166a696-7b5b-4ccd-9f0c-ffde0cceec81"/>
  </ds:schemaRefs>
</ds:datastoreItem>
</file>

<file path=customXml/itemProps6.xml><?xml version="1.0" encoding="utf-8"?>
<ds:datastoreItem xmlns:ds="http://schemas.openxmlformats.org/officeDocument/2006/customXml" ds:itemID="{8E62F8E2-C71C-4344-AC50-D0CA2A13C4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7</Pages>
  <Words>2108</Words>
  <Characters>12019</Characters>
  <Application>Microsoft Office Word</Application>
  <DocSecurity>0</DocSecurity>
  <Lines>100</Lines>
  <Paragraphs>28</Paragraphs>
  <ScaleCrop>false</ScaleCrop>
  <Company>Ericsson</Company>
  <LinksUpToDate>false</LinksUpToDate>
  <CharactersWithSpaces>14099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70</cp:revision>
  <dcterms:created xsi:type="dcterms:W3CDTF">2024-02-13T10:24:00Z</dcterms:created>
  <dcterms:modified xsi:type="dcterms:W3CDTF">2024-02-19T12:37:00Z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2454520b-5578-4422-b647-ec93e7d41df6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